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336423" w14:textId="77777777" w:rsidR="002C5A1D" w:rsidRPr="00286A60" w:rsidRDefault="002C5A1D" w:rsidP="00286A60">
      <w:pPr>
        <w:widowControl w:val="0"/>
        <w:ind w:firstLine="567"/>
        <w:contextualSpacing/>
        <w:jc w:val="right"/>
        <w:rPr>
          <w:rFonts w:ascii="GHEA Grapalat" w:hAnsi="GHEA Grapalat" w:cs="Sylfaen"/>
          <w:i/>
          <w:sz w:val="20"/>
          <w:szCs w:val="20"/>
        </w:rPr>
      </w:pPr>
      <w:r w:rsidRPr="00286A60">
        <w:rPr>
          <w:rFonts w:ascii="GHEA Grapalat" w:hAnsi="GHEA Grapalat"/>
          <w:i/>
          <w:sz w:val="20"/>
          <w:szCs w:val="20"/>
        </w:rPr>
        <w:t>Приложение №</w:t>
      </w:r>
      <w:r w:rsidR="00C03CC5" w:rsidRPr="00286A60">
        <w:rPr>
          <w:rFonts w:ascii="GHEA Grapalat" w:hAnsi="GHEA Grapalat"/>
          <w:i/>
          <w:sz w:val="20"/>
          <w:szCs w:val="20"/>
        </w:rPr>
        <w:t>5</w:t>
      </w:r>
      <w:r w:rsidRPr="00286A60">
        <w:rPr>
          <w:rFonts w:ascii="GHEA Grapalat" w:hAnsi="GHEA Grapalat"/>
          <w:i/>
          <w:sz w:val="20"/>
          <w:szCs w:val="20"/>
        </w:rPr>
        <w:t xml:space="preserve"> </w:t>
      </w:r>
    </w:p>
    <w:p w14:paraId="21280B96" w14:textId="77777777" w:rsidR="006C7CE5" w:rsidRPr="00DE272A" w:rsidRDefault="006C7CE5" w:rsidP="00B141DB">
      <w:pPr>
        <w:pStyle w:val="a3"/>
        <w:widowControl w:val="0"/>
        <w:spacing w:line="240" w:lineRule="auto"/>
        <w:ind w:firstLine="0"/>
        <w:jc w:val="center"/>
        <w:rPr>
          <w:rFonts w:ascii="GHEA Grapalat" w:hAnsi="GHEA Grapalat"/>
          <w:i w:val="0"/>
          <w:sz w:val="24"/>
          <w:szCs w:val="24"/>
        </w:rPr>
      </w:pPr>
    </w:p>
    <w:p w14:paraId="52123201" w14:textId="6ED760DE" w:rsidR="00642EFE" w:rsidRPr="00DE272A" w:rsidRDefault="00EC3425" w:rsidP="00B141DB">
      <w:pPr>
        <w:pStyle w:val="a3"/>
        <w:widowControl w:val="0"/>
        <w:spacing w:line="240" w:lineRule="auto"/>
        <w:ind w:firstLine="0"/>
        <w:jc w:val="center"/>
        <w:rPr>
          <w:rFonts w:ascii="GHEA Grapalat" w:hAnsi="GHEA Grapalat"/>
          <w:i w:val="0"/>
          <w:sz w:val="24"/>
          <w:szCs w:val="24"/>
        </w:rPr>
      </w:pPr>
      <w:r w:rsidRPr="00EC3425">
        <w:rPr>
          <w:rFonts w:ascii="GHEA Grapalat" w:hAnsi="GHEA Grapalat"/>
          <w:i w:val="0"/>
          <w:sz w:val="24"/>
          <w:szCs w:val="24"/>
        </w:rPr>
        <w:t>О ЗАПРОСЕ К</w:t>
      </w:r>
      <w:r w:rsidRPr="00EC3425">
        <w:rPr>
          <w:rFonts w:ascii="GHEA Grapalat" w:hAnsi="GHEA Grapalat"/>
          <w:i w:val="0"/>
          <w:sz w:val="24"/>
          <w:szCs w:val="24"/>
          <w:lang w:val="hy-AM"/>
        </w:rPr>
        <w:t>О</w:t>
      </w:r>
      <w:r w:rsidRPr="00EC3425">
        <w:rPr>
          <w:rFonts w:ascii="GHEA Grapalat" w:hAnsi="GHEA Grapalat"/>
          <w:i w:val="0"/>
          <w:sz w:val="24"/>
          <w:szCs w:val="24"/>
        </w:rPr>
        <w:t>ТИРОВОК</w:t>
      </w:r>
      <w:r>
        <w:rPr>
          <w:rStyle w:val="34"/>
          <w:rFonts w:ascii="GHEA Grapalat" w:hAnsi="GHEA Grapalat"/>
          <w:i w:val="0"/>
          <w:sz w:val="24"/>
          <w:szCs w:val="24"/>
        </w:rPr>
        <w:t xml:space="preserve"> </w:t>
      </w:r>
    </w:p>
    <w:p w14:paraId="1F15300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AE1147B" w14:textId="2DD64208" w:rsidR="0091042F" w:rsidRPr="006C7CE5" w:rsidRDefault="00642EFE" w:rsidP="006C7CE5">
      <w:pPr>
        <w:pStyle w:val="a3"/>
        <w:widowControl w:val="0"/>
        <w:spacing w:after="160" w:line="240" w:lineRule="auto"/>
        <w:jc w:val="center"/>
        <w:rPr>
          <w:rFonts w:ascii="GHEA Grapalat" w:hAnsi="GHEA Grapalat"/>
          <w:b/>
          <w:sz w:val="24"/>
          <w:szCs w:val="24"/>
        </w:rPr>
      </w:pPr>
      <w:r w:rsidRPr="006F0DBA">
        <w:rPr>
          <w:rFonts w:ascii="GHEA Grapalat" w:hAnsi="GHEA Grapalat"/>
          <w:b/>
          <w:i w:val="0"/>
          <w:sz w:val="24"/>
          <w:szCs w:val="24"/>
        </w:rPr>
        <w:t xml:space="preserve">Настоящий текст объявления утвержден Решением </w:t>
      </w:r>
      <w:r w:rsidR="00417E48" w:rsidRPr="006F0DBA">
        <w:rPr>
          <w:rFonts w:ascii="GHEA Grapalat" w:hAnsi="GHEA Grapalat"/>
          <w:b/>
          <w:i w:val="0"/>
          <w:sz w:val="24"/>
          <w:szCs w:val="24"/>
        </w:rPr>
        <w:t xml:space="preserve">Оценочной </w:t>
      </w:r>
      <w:r w:rsidRPr="006F0DBA">
        <w:rPr>
          <w:rFonts w:ascii="GHEA Grapalat" w:hAnsi="GHEA Grapalat"/>
          <w:b/>
          <w:i w:val="0"/>
          <w:sz w:val="24"/>
          <w:szCs w:val="24"/>
        </w:rPr>
        <w:t>Комиссии от "</w:t>
      </w:r>
      <w:r w:rsidR="006C7CE5">
        <w:rPr>
          <w:rFonts w:ascii="GHEA Grapalat" w:hAnsi="GHEA Grapalat"/>
          <w:b/>
          <w:i w:val="0"/>
          <w:sz w:val="24"/>
          <w:szCs w:val="24"/>
          <w:lang w:val="hy-AM"/>
        </w:rPr>
        <w:t>05</w:t>
      </w:r>
      <w:r w:rsidRPr="006F0DBA">
        <w:rPr>
          <w:rFonts w:ascii="GHEA Grapalat" w:hAnsi="GHEA Grapalat"/>
          <w:b/>
          <w:i w:val="0"/>
          <w:sz w:val="24"/>
          <w:szCs w:val="24"/>
        </w:rPr>
        <w:t xml:space="preserve">" </w:t>
      </w:r>
      <w:r w:rsidR="006C7CE5" w:rsidRPr="006C7CE5">
        <w:rPr>
          <w:rFonts w:ascii="GHEA Grapalat" w:hAnsi="GHEA Grapalat"/>
          <w:b/>
          <w:i w:val="0"/>
          <w:sz w:val="24"/>
          <w:szCs w:val="24"/>
        </w:rPr>
        <w:t xml:space="preserve"> </w:t>
      </w:r>
      <w:r w:rsidRPr="006F0DBA">
        <w:rPr>
          <w:rFonts w:ascii="GHEA Grapalat" w:hAnsi="GHEA Grapalat"/>
          <w:b/>
          <w:i w:val="0"/>
          <w:sz w:val="24"/>
          <w:szCs w:val="24"/>
        </w:rPr>
        <w:t>"</w:t>
      </w:r>
      <w:r w:rsidR="006C7CE5" w:rsidRPr="006C7CE5">
        <w:rPr>
          <w:rFonts w:ascii="inherit" w:hAnsi="inherit" w:cs="Courier New"/>
          <w:color w:val="1F1F1F"/>
          <w:sz w:val="42"/>
          <w:szCs w:val="42"/>
          <w:lang w:eastAsia="en-US" w:bidi="ar-SA"/>
        </w:rPr>
        <w:t xml:space="preserve"> </w:t>
      </w:r>
      <w:r w:rsidR="006C7CE5" w:rsidRPr="006C7CE5">
        <w:rPr>
          <w:rFonts w:ascii="GHEA Grapalat" w:hAnsi="GHEA Grapalat"/>
          <w:b/>
          <w:sz w:val="24"/>
          <w:szCs w:val="24"/>
        </w:rPr>
        <w:t xml:space="preserve">май </w:t>
      </w:r>
      <w:r w:rsidRPr="006F0DBA">
        <w:rPr>
          <w:rFonts w:ascii="GHEA Grapalat" w:hAnsi="GHEA Grapalat"/>
          <w:b/>
          <w:i w:val="0"/>
          <w:sz w:val="24"/>
          <w:szCs w:val="24"/>
        </w:rPr>
        <w:t>" 20</w:t>
      </w:r>
      <w:r w:rsidR="006F0DBA" w:rsidRPr="006F0DBA">
        <w:rPr>
          <w:rFonts w:ascii="GHEA Grapalat" w:hAnsi="GHEA Grapalat"/>
          <w:b/>
          <w:i w:val="0"/>
          <w:sz w:val="24"/>
          <w:szCs w:val="24"/>
          <w:lang w:val="hy-AM"/>
        </w:rPr>
        <w:t>2</w:t>
      </w:r>
      <w:r w:rsidR="006C7CE5">
        <w:rPr>
          <w:rFonts w:ascii="GHEA Grapalat" w:hAnsi="GHEA Grapalat"/>
          <w:b/>
          <w:i w:val="0"/>
          <w:sz w:val="24"/>
          <w:szCs w:val="24"/>
          <w:lang w:val="hy-AM"/>
        </w:rPr>
        <w:t>6</w:t>
      </w:r>
      <w:r w:rsidR="00AA7117" w:rsidRPr="006F0DBA">
        <w:rPr>
          <w:rFonts w:ascii="GHEA Grapalat" w:hAnsi="GHEA Grapalat"/>
          <w:b/>
          <w:i w:val="0"/>
          <w:sz w:val="24"/>
          <w:szCs w:val="24"/>
        </w:rPr>
        <w:t xml:space="preserve"> </w:t>
      </w:r>
      <w:r w:rsidRPr="006F0DBA">
        <w:rPr>
          <w:rFonts w:ascii="GHEA Grapalat" w:hAnsi="GHEA Grapalat"/>
          <w:b/>
          <w:i w:val="0"/>
          <w:sz w:val="24"/>
          <w:szCs w:val="24"/>
        </w:rPr>
        <w:t>года "</w:t>
      </w:r>
      <w:r w:rsidR="006F0DBA" w:rsidRPr="006F0DBA">
        <w:rPr>
          <w:rFonts w:ascii="GHEA Grapalat" w:hAnsi="GHEA Grapalat"/>
          <w:b/>
          <w:i w:val="0"/>
          <w:sz w:val="24"/>
          <w:szCs w:val="24"/>
          <w:lang w:val="hy-AM"/>
        </w:rPr>
        <w:t>1</w:t>
      </w:r>
      <w:r w:rsidRPr="006F0DBA">
        <w:rPr>
          <w:rFonts w:ascii="GHEA Grapalat" w:hAnsi="GHEA Grapalat"/>
          <w:b/>
          <w:i w:val="0"/>
          <w:sz w:val="24"/>
          <w:szCs w:val="24"/>
        </w:rPr>
        <w:t xml:space="preserve">" </w:t>
      </w:r>
    </w:p>
    <w:p w14:paraId="77DB572C" w14:textId="59B4CFDB"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86A60">
        <w:rPr>
          <w:rFonts w:ascii="GHEA Grapalat" w:hAnsi="GHEA Grapalat"/>
          <w:i w:val="0"/>
          <w:sz w:val="24"/>
          <w:szCs w:val="24"/>
          <w:lang w:val="hy-AM"/>
        </w:rPr>
        <w:t xml:space="preserve"> </w:t>
      </w:r>
      <w:r w:rsidR="006C7CE5">
        <w:rPr>
          <w:rFonts w:ascii="GHEA Grapalat" w:hAnsi="GHEA Grapalat"/>
          <w:b/>
          <w:i w:val="0"/>
          <w:sz w:val="22"/>
          <w:szCs w:val="22"/>
        </w:rPr>
        <w:t>SM-MH-GHSDB-26/04</w:t>
      </w:r>
    </w:p>
    <w:p w14:paraId="06395602" w14:textId="0FB005B3" w:rsidR="006C7CE5" w:rsidRPr="00273043" w:rsidRDefault="006C7CE5" w:rsidP="006C7CE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6A7BDE">
        <w:rPr>
          <w:rFonts w:ascii="GHEA Grapalat" w:hAnsi="GHEA Grapalat"/>
          <w:i w:val="0"/>
          <w:sz w:val="24"/>
          <w:szCs w:val="24"/>
        </w:rPr>
        <w:t>Муниципалитет г. Мегри</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З. Андраник 2</w:t>
      </w:r>
      <w:r w:rsidRPr="006C7CE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proofErr w:type="gramStart"/>
      <w:r>
        <w:rPr>
          <w:rFonts w:ascii="GHEA Grapalat" w:hAnsi="GHEA Grapalat"/>
          <w:i w:val="0"/>
          <w:sz w:val="24"/>
          <w:szCs w:val="24"/>
        </w:rPr>
        <w:t xml:space="preserve">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4A184E15" w14:textId="13AAE572" w:rsidR="00B141DB" w:rsidRPr="00B141DB" w:rsidRDefault="00B141DB" w:rsidP="00B46D58">
      <w:pPr>
        <w:pStyle w:val="a3"/>
        <w:widowControl w:val="0"/>
        <w:spacing w:after="160" w:line="240" w:lineRule="auto"/>
        <w:ind w:firstLine="567"/>
        <w:rPr>
          <w:rFonts w:ascii="GHEA Grapalat" w:hAnsi="GHEA Grapalat"/>
          <w:b/>
          <w:i w:val="0"/>
          <w:sz w:val="24"/>
          <w:szCs w:val="24"/>
        </w:rPr>
      </w:pPr>
      <w:r w:rsidRPr="00B141DB">
        <w:rPr>
          <w:rFonts w:ascii="GHEA Grapalat" w:hAnsi="GHEA Grapalat"/>
          <w:b/>
          <w:i w:val="0"/>
          <w:sz w:val="24"/>
          <w:szCs w:val="24"/>
        </w:rPr>
        <w:t xml:space="preserve">В результате данной процедуры отобранному участнику будет предложено подписать договор на оказание услуг по приему представительных лиц и делегаций для нужд </w:t>
      </w:r>
      <w:r w:rsidR="00337046">
        <w:rPr>
          <w:rFonts w:ascii="GHEA Grapalat" w:hAnsi="GHEA Grapalat"/>
          <w:b/>
          <w:i w:val="0"/>
          <w:sz w:val="24"/>
          <w:szCs w:val="24"/>
        </w:rPr>
        <w:t>Общины Мегри</w:t>
      </w:r>
      <w:r w:rsidRPr="00B141DB">
        <w:rPr>
          <w:rFonts w:ascii="GHEA Grapalat" w:hAnsi="GHEA Grapalat"/>
          <w:b/>
          <w:i w:val="0"/>
          <w:sz w:val="24"/>
          <w:szCs w:val="24"/>
        </w:rPr>
        <w:t xml:space="preserve"> (далее – договор).</w:t>
      </w:r>
    </w:p>
    <w:p w14:paraId="2178599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111C728"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212001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583A2F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F94F4" w14:textId="3CDD946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7CE5">
        <w:rPr>
          <w:rFonts w:ascii="GHEA Grapalat" w:hAnsi="GHEA Grapalat"/>
          <w:b/>
          <w:i w:val="0"/>
          <w:sz w:val="24"/>
          <w:szCs w:val="24"/>
          <w:lang w:val="hy-AM"/>
        </w:rPr>
        <w:t>12:00</w:t>
      </w:r>
      <w:r w:rsidR="00F9292E">
        <w:rPr>
          <w:rFonts w:ascii="GHEA Grapalat" w:hAnsi="GHEA Grapalat"/>
          <w:b/>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141DB">
        <w:rPr>
          <w:rFonts w:ascii="GHEA Grapalat" w:hAnsi="GHEA Grapalat"/>
          <w:b/>
          <w:i w:val="0"/>
          <w:sz w:val="24"/>
          <w:szCs w:val="24"/>
          <w:lang w:val="hy-AM"/>
        </w:rPr>
        <w:t xml:space="preserve">7-его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2ED22989"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F903EE4" w14:textId="18C5B69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7CE5">
        <w:rPr>
          <w:rFonts w:ascii="GHEA Grapalat" w:hAnsi="GHEA Grapalat"/>
          <w:b/>
          <w:i w:val="0"/>
          <w:sz w:val="24"/>
          <w:szCs w:val="24"/>
          <w:lang w:val="hy-AM"/>
        </w:rPr>
        <w:t>12:00</w:t>
      </w:r>
      <w:r w:rsidR="00F9292E">
        <w:rPr>
          <w:rFonts w:ascii="GHEA Grapalat" w:hAnsi="GHEA Grapalat"/>
          <w:b/>
          <w:i w:val="0"/>
          <w:sz w:val="24"/>
          <w:szCs w:val="24"/>
          <w:lang w:val="hy-AM"/>
        </w:rPr>
        <w:t xml:space="preserve"> </w:t>
      </w:r>
      <w:r w:rsidRPr="006F0DBA">
        <w:rPr>
          <w:rFonts w:ascii="GHEA Grapalat" w:hAnsi="GHEA Grapalat"/>
          <w:b/>
          <w:i w:val="0"/>
          <w:sz w:val="24"/>
          <w:szCs w:val="24"/>
        </w:rPr>
        <w:t xml:space="preserve">часов на </w:t>
      </w:r>
      <w:r w:rsidR="00B141DB">
        <w:rPr>
          <w:rFonts w:ascii="GHEA Grapalat" w:hAnsi="GHEA Grapalat"/>
          <w:b/>
          <w:i w:val="0"/>
          <w:sz w:val="24"/>
          <w:szCs w:val="24"/>
          <w:lang w:val="hy-AM"/>
        </w:rPr>
        <w:t xml:space="preserve">7-ий </w:t>
      </w:r>
      <w:r w:rsidRPr="006F0DBA">
        <w:rPr>
          <w:rFonts w:ascii="GHEA Grapalat" w:hAnsi="GHEA Grapalat"/>
          <w:b/>
          <w:i w:val="0"/>
          <w:sz w:val="24"/>
          <w:szCs w:val="24"/>
        </w:rPr>
        <w:t>день</w:t>
      </w:r>
      <w:r w:rsidR="006C7CE5" w:rsidRPr="006C7CE5">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6BC98DA9"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D293DA" w14:textId="682E6B06" w:rsidR="006C7CE5" w:rsidRPr="003A1EBB" w:rsidRDefault="00754697" w:rsidP="006C7CE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C7CE5">
        <w:rPr>
          <w:rFonts w:ascii="GHEA Grapalat" w:hAnsi="GHEA Grapalat"/>
          <w:i w:val="0"/>
          <w:sz w:val="24"/>
          <w:szCs w:val="24"/>
        </w:rPr>
        <w:t>Шушан Саргсян.</w:t>
      </w:r>
    </w:p>
    <w:p w14:paraId="567EBABB" w14:textId="77777777" w:rsidR="006C7CE5" w:rsidRPr="009044F1" w:rsidRDefault="006C7CE5" w:rsidP="006C7CE5">
      <w:pPr>
        <w:pStyle w:val="a3"/>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+37428643500</w:t>
      </w:r>
    </w:p>
    <w:p w14:paraId="56CE7C09" w14:textId="77777777" w:rsidR="006C7CE5" w:rsidRPr="00CF184C" w:rsidRDefault="006C7CE5" w:rsidP="006C7CE5">
      <w:pPr>
        <w:jc w:val="center"/>
      </w:pPr>
      <w:r w:rsidRPr="00AF227F">
        <w:t xml:space="preserve">                </w:t>
      </w:r>
      <w:proofErr w:type="gramStart"/>
      <w:r>
        <w:rPr>
          <w:lang w:val="en-US"/>
        </w:rPr>
        <w:t>mail</w:t>
      </w:r>
      <w:r w:rsidRPr="009044F1">
        <w:t xml:space="preserve"> </w:t>
      </w:r>
      <w:r>
        <w:rPr>
          <w:lang w:val="hy-AM"/>
        </w:rPr>
        <w:t xml:space="preserve"> </w:t>
      </w:r>
      <w:r w:rsidRPr="00CF184C">
        <w:rPr>
          <w:rFonts w:ascii="GHEA Grapalat" w:hAnsi="GHEA Grapalat"/>
        </w:rPr>
        <w:t>citymeghri@gmail.com</w:t>
      </w:r>
      <w:proofErr w:type="gramEnd"/>
    </w:p>
    <w:p w14:paraId="4A7958E2" w14:textId="77777777" w:rsidR="006C7CE5" w:rsidRPr="009044F1" w:rsidRDefault="006C7CE5" w:rsidP="006C7CE5">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г. Мегри</w:t>
      </w:r>
    </w:p>
    <w:p w14:paraId="0A8337DD"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702DD2B" w14:textId="77777777" w:rsidR="00096865" w:rsidRPr="009044F1" w:rsidRDefault="00096865" w:rsidP="00B46D58">
      <w:pPr>
        <w:pStyle w:val="aa"/>
        <w:widowControl w:val="0"/>
        <w:spacing w:after="160"/>
        <w:ind w:right="-7" w:firstLine="567"/>
        <w:jc w:val="center"/>
        <w:rPr>
          <w:rFonts w:ascii="GHEA Grapalat" w:hAnsi="GHEA Grapalat"/>
        </w:rPr>
      </w:pPr>
    </w:p>
    <w:p w14:paraId="73EBAA30" w14:textId="77777777" w:rsidR="00096865" w:rsidRPr="003A1EBB" w:rsidRDefault="00096865" w:rsidP="00B46D58">
      <w:pPr>
        <w:pStyle w:val="aa"/>
        <w:widowControl w:val="0"/>
        <w:spacing w:after="160"/>
        <w:ind w:right="-7" w:firstLine="567"/>
        <w:jc w:val="center"/>
        <w:rPr>
          <w:rFonts w:ascii="GHEA Grapalat" w:hAnsi="GHEA Grapalat"/>
        </w:rPr>
      </w:pPr>
    </w:p>
    <w:p w14:paraId="32ECDF09" w14:textId="77777777" w:rsidR="000763E5" w:rsidRPr="003A1EBB" w:rsidRDefault="000763E5" w:rsidP="00B46D58">
      <w:pPr>
        <w:pStyle w:val="aa"/>
        <w:widowControl w:val="0"/>
        <w:spacing w:after="160"/>
        <w:ind w:right="-7" w:firstLine="567"/>
        <w:jc w:val="center"/>
        <w:rPr>
          <w:rFonts w:ascii="GHEA Grapalat" w:hAnsi="GHEA Grapalat"/>
        </w:rPr>
      </w:pPr>
    </w:p>
    <w:p w14:paraId="44352FD1" w14:textId="29C5ECB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C7CE5" w:rsidRPr="006C7CE5">
        <w:rPr>
          <w:rFonts w:ascii="GHEA Grapalat" w:hAnsi="GHEA Grapalat"/>
          <w:i/>
        </w:rPr>
        <w:t xml:space="preserve"> </w:t>
      </w:r>
      <w:r w:rsidR="006C7CE5">
        <w:rPr>
          <w:rFonts w:ascii="GHEA Grapalat" w:hAnsi="GHEA Grapalat"/>
          <w:i/>
        </w:rPr>
        <w:t>МУНИЦИПАЛИТЕТ МЕГРИ</w:t>
      </w:r>
      <w:r w:rsidR="006C7CE5" w:rsidRPr="009044F1">
        <w:rPr>
          <w:rFonts w:ascii="GHEA Grapalat" w:hAnsi="GHEA Grapalat"/>
          <w:i/>
        </w:rPr>
        <w:t xml:space="preserve"> </w:t>
      </w:r>
      <w:r w:rsidRPr="009044F1">
        <w:rPr>
          <w:rFonts w:ascii="GHEA Grapalat" w:hAnsi="GHEA Grapalat"/>
          <w:i/>
        </w:rPr>
        <w:t>"</w:t>
      </w:r>
    </w:p>
    <w:p w14:paraId="47782CB5" w14:textId="77777777" w:rsidR="00096865" w:rsidRPr="003A1EBB" w:rsidRDefault="00096865" w:rsidP="00B46D58">
      <w:pPr>
        <w:pStyle w:val="aa"/>
        <w:widowControl w:val="0"/>
        <w:spacing w:after="160"/>
        <w:ind w:right="-7" w:firstLine="567"/>
        <w:jc w:val="center"/>
        <w:rPr>
          <w:rFonts w:ascii="GHEA Grapalat" w:hAnsi="GHEA Grapalat"/>
        </w:rPr>
      </w:pPr>
    </w:p>
    <w:p w14:paraId="6857F60A" w14:textId="77777777" w:rsidR="000763E5" w:rsidRPr="003A1EBB" w:rsidRDefault="000763E5" w:rsidP="00B46D58">
      <w:pPr>
        <w:pStyle w:val="aa"/>
        <w:widowControl w:val="0"/>
        <w:spacing w:after="160"/>
        <w:ind w:right="-7" w:firstLine="567"/>
        <w:jc w:val="center"/>
        <w:rPr>
          <w:rFonts w:ascii="GHEA Grapalat" w:hAnsi="GHEA Grapalat"/>
        </w:rPr>
      </w:pPr>
    </w:p>
    <w:p w14:paraId="1186D91E" w14:textId="77777777" w:rsidR="000763E5" w:rsidRPr="003A1EBB" w:rsidRDefault="000763E5" w:rsidP="00B46D58">
      <w:pPr>
        <w:pStyle w:val="aa"/>
        <w:widowControl w:val="0"/>
        <w:spacing w:after="160"/>
        <w:ind w:right="-7" w:firstLine="567"/>
        <w:jc w:val="center"/>
        <w:rPr>
          <w:rFonts w:ascii="GHEA Grapalat" w:hAnsi="GHEA Grapalat"/>
        </w:rPr>
      </w:pPr>
    </w:p>
    <w:p w14:paraId="7D44148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7D5A8C9" w14:textId="77777777" w:rsidR="00096865" w:rsidRPr="009044F1" w:rsidRDefault="00096865" w:rsidP="00B46D58">
      <w:pPr>
        <w:pStyle w:val="aa"/>
        <w:widowControl w:val="0"/>
        <w:spacing w:after="160"/>
        <w:ind w:right="-7" w:firstLine="567"/>
        <w:jc w:val="center"/>
        <w:rPr>
          <w:rFonts w:ascii="GHEA Grapalat" w:hAnsi="GHEA Grapalat" w:cs="Sylfaen"/>
        </w:rPr>
      </w:pPr>
    </w:p>
    <w:p w14:paraId="1AB90428" w14:textId="77777777" w:rsidR="00096865" w:rsidRPr="009044F1" w:rsidRDefault="00096865" w:rsidP="00B46D58">
      <w:pPr>
        <w:pStyle w:val="aa"/>
        <w:widowControl w:val="0"/>
        <w:spacing w:after="160"/>
        <w:ind w:right="-7" w:firstLine="567"/>
        <w:jc w:val="center"/>
        <w:rPr>
          <w:rFonts w:ascii="GHEA Grapalat" w:hAnsi="GHEA Grapalat" w:cs="Sylfaen"/>
        </w:rPr>
      </w:pPr>
    </w:p>
    <w:p w14:paraId="46E143E7" w14:textId="6A17BA46" w:rsidR="00CE0D95" w:rsidRPr="00307B11" w:rsidRDefault="00B141DB" w:rsidP="00B46D58">
      <w:pPr>
        <w:pStyle w:val="aa"/>
        <w:widowControl w:val="0"/>
        <w:spacing w:after="160"/>
        <w:ind w:right="-7" w:firstLine="567"/>
        <w:jc w:val="center"/>
        <w:rPr>
          <w:rFonts w:ascii="GHEA Grapalat" w:hAnsi="GHEA Grapalat"/>
        </w:rPr>
      </w:pPr>
      <w:r w:rsidRPr="00774A70">
        <w:rPr>
          <w:rFonts w:ascii="GHEA Grapalat" w:hAnsi="GHEA Grapalat"/>
        </w:rPr>
        <w:t>О ЗАПРОСЕ КАТИРОВОК, ОБЪЯВЛЕННЫЙ С ЦЕЛЬЮ ПРИОБРЕТЕНИЕ УСЛУГ ГОСТЕПРИИМСТВА ДЛЯ ПРЕДСТАВИТЕЛЬНЫХ ЛИЦ, ДЕЛЕГАЦИЙ ДЛЯ НУЖД МУНИЦИПАЛИТЕТ</w:t>
      </w:r>
      <w:r w:rsidR="00307B11" w:rsidRPr="00774A70">
        <w:rPr>
          <w:rFonts w:ascii="GHEA Grapalat" w:hAnsi="GHEA Grapalat"/>
        </w:rPr>
        <w:t>А</w:t>
      </w:r>
      <w:r w:rsidRPr="00774A70">
        <w:rPr>
          <w:rFonts w:ascii="GHEA Grapalat" w:hAnsi="GHEA Grapalat"/>
        </w:rPr>
        <w:t xml:space="preserve"> </w:t>
      </w:r>
      <w:r>
        <w:rPr>
          <w:rFonts w:ascii="GHEA Grapalat" w:hAnsi="GHEA Grapalat"/>
          <w:lang w:val="hy-AM"/>
        </w:rPr>
        <w:t xml:space="preserve"> </w:t>
      </w:r>
      <w:r w:rsidR="006C7CE5">
        <w:rPr>
          <w:rFonts w:ascii="GHEA Grapalat" w:hAnsi="GHEA Grapalat"/>
        </w:rPr>
        <w:t>ОБЩИНЫ МЕГРИ</w:t>
      </w:r>
    </w:p>
    <w:p w14:paraId="4AF6D8CC" w14:textId="77777777" w:rsidR="000763E5" w:rsidRDefault="000763E5" w:rsidP="00B46D58">
      <w:pPr>
        <w:rPr>
          <w:rFonts w:ascii="GHEA Grapalat" w:hAnsi="GHEA Grapalat"/>
        </w:rPr>
      </w:pPr>
      <w:r>
        <w:rPr>
          <w:rFonts w:ascii="GHEA Grapalat" w:hAnsi="GHEA Grapalat"/>
        </w:rPr>
        <w:br w:type="page"/>
      </w:r>
    </w:p>
    <w:p w14:paraId="7AE7E8D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B8A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5ED0A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276C467" w14:textId="77777777" w:rsidR="0049374F" w:rsidRPr="00D3436F" w:rsidRDefault="0049374F" w:rsidP="00B46D58">
      <w:pPr>
        <w:widowControl w:val="0"/>
        <w:spacing w:after="160"/>
        <w:ind w:firstLine="567"/>
        <w:jc w:val="both"/>
        <w:rPr>
          <w:rFonts w:ascii="GHEA Grapalat" w:hAnsi="GHEA Grapalat"/>
          <w:i/>
          <w:lang w:val="hy-AM"/>
        </w:rPr>
      </w:pPr>
    </w:p>
    <w:p w14:paraId="215945F6"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8DDBE1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DD2736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DA180B2" w14:textId="78BA3B94"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6C7CE5">
        <w:rPr>
          <w:rFonts w:ascii="GHEA Grapalat" w:hAnsi="GHEA Grapalat"/>
          <w:i/>
        </w:rPr>
        <w:t>Общины Мегри</w:t>
      </w:r>
      <w:r w:rsidR="00233B5F">
        <w:rPr>
          <w:rFonts w:ascii="GHEA Grapalat" w:hAnsi="GHEA Grapalat"/>
          <w:i/>
        </w:rPr>
        <w:t xml:space="preserve">,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7D2FD8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454640D" w14:textId="77777777" w:rsidR="00984BDB" w:rsidRPr="009044F1" w:rsidRDefault="00984BDB" w:rsidP="00B46D58">
      <w:pPr>
        <w:widowControl w:val="0"/>
        <w:spacing w:after="160"/>
        <w:ind w:firstLine="567"/>
        <w:jc w:val="both"/>
        <w:rPr>
          <w:rFonts w:ascii="GHEA Grapalat" w:hAnsi="GHEA Grapalat"/>
          <w:i/>
        </w:rPr>
      </w:pPr>
    </w:p>
    <w:p w14:paraId="648F426D" w14:textId="77777777" w:rsidR="006F0DBA" w:rsidRDefault="006F0DBA" w:rsidP="007A3519">
      <w:pPr>
        <w:widowControl w:val="0"/>
        <w:spacing w:after="160"/>
        <w:ind w:firstLine="567"/>
        <w:jc w:val="center"/>
        <w:rPr>
          <w:rFonts w:ascii="GHEA Grapalat" w:hAnsi="GHEA Grapalat"/>
        </w:rPr>
      </w:pPr>
    </w:p>
    <w:p w14:paraId="66F44B9A" w14:textId="77777777" w:rsidR="006F0DBA" w:rsidRDefault="006F0DBA" w:rsidP="007A3519">
      <w:pPr>
        <w:widowControl w:val="0"/>
        <w:spacing w:after="160"/>
        <w:ind w:firstLine="567"/>
        <w:jc w:val="center"/>
        <w:rPr>
          <w:rFonts w:ascii="GHEA Grapalat" w:hAnsi="GHEA Grapalat"/>
        </w:rPr>
      </w:pPr>
    </w:p>
    <w:p w14:paraId="45054463" w14:textId="77777777" w:rsidR="006F0DBA" w:rsidRDefault="006F0DBA" w:rsidP="007A3519">
      <w:pPr>
        <w:widowControl w:val="0"/>
        <w:spacing w:after="160"/>
        <w:ind w:firstLine="567"/>
        <w:jc w:val="center"/>
        <w:rPr>
          <w:rFonts w:ascii="GHEA Grapalat" w:hAnsi="GHEA Grapalat"/>
        </w:rPr>
      </w:pPr>
    </w:p>
    <w:p w14:paraId="761D63F3" w14:textId="77777777" w:rsidR="006F0DBA" w:rsidRDefault="006F0DBA" w:rsidP="007A3519">
      <w:pPr>
        <w:widowControl w:val="0"/>
        <w:spacing w:after="160"/>
        <w:ind w:firstLine="567"/>
        <w:jc w:val="center"/>
        <w:rPr>
          <w:rFonts w:ascii="GHEA Grapalat" w:hAnsi="GHEA Grapalat"/>
        </w:rPr>
      </w:pPr>
    </w:p>
    <w:p w14:paraId="6090673F" w14:textId="77777777" w:rsidR="006F0DBA" w:rsidRDefault="006F0DBA" w:rsidP="007A3519">
      <w:pPr>
        <w:widowControl w:val="0"/>
        <w:spacing w:after="160"/>
        <w:ind w:firstLine="567"/>
        <w:jc w:val="center"/>
        <w:rPr>
          <w:rFonts w:ascii="GHEA Grapalat" w:hAnsi="GHEA Grapalat"/>
        </w:rPr>
      </w:pPr>
    </w:p>
    <w:p w14:paraId="1ED5D366" w14:textId="77777777" w:rsidR="006F0DBA" w:rsidRDefault="006F0DBA" w:rsidP="007A3519">
      <w:pPr>
        <w:widowControl w:val="0"/>
        <w:spacing w:after="160"/>
        <w:ind w:firstLine="567"/>
        <w:jc w:val="center"/>
        <w:rPr>
          <w:rFonts w:ascii="GHEA Grapalat" w:hAnsi="GHEA Grapalat"/>
        </w:rPr>
      </w:pPr>
    </w:p>
    <w:p w14:paraId="0C1BBF08" w14:textId="77777777" w:rsidR="006F0DBA" w:rsidRDefault="006F0DBA" w:rsidP="007A3519">
      <w:pPr>
        <w:widowControl w:val="0"/>
        <w:spacing w:after="160"/>
        <w:ind w:firstLine="567"/>
        <w:jc w:val="center"/>
        <w:rPr>
          <w:rFonts w:ascii="GHEA Grapalat" w:hAnsi="GHEA Grapalat"/>
        </w:rPr>
      </w:pPr>
    </w:p>
    <w:p w14:paraId="1F7C5A9E" w14:textId="77777777" w:rsidR="006F0DBA" w:rsidRDefault="006F0DBA" w:rsidP="007A3519">
      <w:pPr>
        <w:widowControl w:val="0"/>
        <w:spacing w:after="160"/>
        <w:ind w:firstLine="567"/>
        <w:jc w:val="center"/>
        <w:rPr>
          <w:rFonts w:ascii="GHEA Grapalat" w:hAnsi="GHEA Grapalat"/>
        </w:rPr>
      </w:pPr>
    </w:p>
    <w:p w14:paraId="00AD2888" w14:textId="77777777" w:rsidR="006F0DBA" w:rsidRDefault="006F0DBA" w:rsidP="007A3519">
      <w:pPr>
        <w:widowControl w:val="0"/>
        <w:spacing w:after="160"/>
        <w:ind w:firstLine="567"/>
        <w:jc w:val="center"/>
        <w:rPr>
          <w:rFonts w:ascii="GHEA Grapalat" w:hAnsi="GHEA Grapalat"/>
        </w:rPr>
      </w:pPr>
    </w:p>
    <w:p w14:paraId="0DF8A7AD" w14:textId="77777777" w:rsidR="00160AE4" w:rsidRPr="009044F1" w:rsidDel="006C1541" w:rsidRDefault="00994A77" w:rsidP="00B141DB">
      <w:pPr>
        <w:widowControl w:val="0"/>
        <w:spacing w:after="16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04823ECC" w14:textId="77777777" w:rsidR="00307B11" w:rsidRPr="00DE272A" w:rsidRDefault="00307B11" w:rsidP="007A3519">
      <w:pPr>
        <w:widowControl w:val="0"/>
        <w:spacing w:after="160"/>
        <w:ind w:firstLine="567"/>
        <w:jc w:val="center"/>
        <w:rPr>
          <w:rFonts w:ascii="GHEA Grapalat" w:hAnsi="GHEA Grapalat"/>
          <w:b/>
        </w:rPr>
      </w:pPr>
    </w:p>
    <w:p w14:paraId="17454928" w14:textId="2B520478"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8143013" w14:textId="77777777" w:rsidR="00160AE4" w:rsidRPr="009044F1" w:rsidRDefault="00160AE4" w:rsidP="00B46D58">
      <w:pPr>
        <w:widowControl w:val="0"/>
        <w:spacing w:after="160"/>
        <w:ind w:firstLine="567"/>
        <w:jc w:val="center"/>
        <w:rPr>
          <w:rFonts w:ascii="GHEA Grapalat" w:hAnsi="GHEA Grapalat"/>
          <w:i/>
        </w:rPr>
      </w:pPr>
    </w:p>
    <w:p w14:paraId="1985355D" w14:textId="3C9C3BC4" w:rsidR="00160AE4" w:rsidRPr="00B141DB" w:rsidRDefault="00B141DB" w:rsidP="00B46D58">
      <w:pPr>
        <w:widowControl w:val="0"/>
        <w:spacing w:after="160"/>
        <w:ind w:firstLine="567"/>
        <w:jc w:val="center"/>
        <w:rPr>
          <w:rFonts w:ascii="GHEA Grapalat" w:hAnsi="GHEA Grapalat"/>
          <w:lang w:val="hy-AM"/>
        </w:rPr>
      </w:pPr>
      <w:r w:rsidRPr="00774A70">
        <w:rPr>
          <w:rFonts w:ascii="GHEA Grapalat" w:hAnsi="GHEA Grapalat"/>
          <w:b/>
        </w:rPr>
        <w:t xml:space="preserve">О ЗАПРОСЕ КАТИРОВОК, ОБЪЯВЛЕННЫЙ С ЦЕЛЬЮ ПРИОБРЕТЕНИЕ УСЛУГ ГОСТЕПРИИМСТВА ДЛЯ ПРЕДСТАВИТЕЛЬНЫХ ЛИЦ, ДЕЛЕГАЦИЙ ДЛЯ НУЖД </w:t>
      </w:r>
      <w:r w:rsidR="00337046">
        <w:rPr>
          <w:rFonts w:ascii="GHEA Grapalat" w:hAnsi="GHEA Grapalat"/>
          <w:b/>
        </w:rPr>
        <w:t>МУНИЦИПАЛИТЕТ МЕГРИ</w:t>
      </w:r>
    </w:p>
    <w:p w14:paraId="265CF486" w14:textId="77777777" w:rsidR="00C67E80" w:rsidRPr="009044F1" w:rsidRDefault="00C67E80" w:rsidP="00B46D58">
      <w:pPr>
        <w:widowControl w:val="0"/>
        <w:spacing w:after="160"/>
        <w:jc w:val="center"/>
        <w:rPr>
          <w:rFonts w:ascii="GHEA Grapalat" w:hAnsi="GHEA Grapalat" w:cs="Sylfaen"/>
          <w:b/>
        </w:rPr>
      </w:pPr>
    </w:p>
    <w:p w14:paraId="571D73F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FF5FEC1" w14:textId="77777777" w:rsidR="002E069D" w:rsidRPr="008842CE" w:rsidRDefault="002E069D" w:rsidP="00B46D58">
      <w:pPr>
        <w:widowControl w:val="0"/>
        <w:spacing w:after="160"/>
        <w:jc w:val="center"/>
        <w:rPr>
          <w:rFonts w:ascii="GHEA Grapalat" w:hAnsi="GHEA Grapalat"/>
        </w:rPr>
      </w:pPr>
    </w:p>
    <w:p w14:paraId="3B3B04E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2382D7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03531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3C1A44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C9283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E18A4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72E48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CB6F5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FAC7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CD2F63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43BFF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CBA77B0" w14:textId="77777777" w:rsidR="00520F57" w:rsidRDefault="00520F57" w:rsidP="00B46D58">
      <w:pPr>
        <w:widowControl w:val="0"/>
        <w:spacing w:after="160"/>
        <w:jc w:val="center"/>
        <w:rPr>
          <w:rFonts w:ascii="GHEA Grapalat" w:hAnsi="GHEA Grapalat"/>
          <w:b/>
        </w:rPr>
      </w:pPr>
    </w:p>
    <w:p w14:paraId="388E4FD6" w14:textId="77777777" w:rsidR="00520F57" w:rsidRDefault="00520F57" w:rsidP="00B46D58">
      <w:pPr>
        <w:widowControl w:val="0"/>
        <w:spacing w:after="160"/>
        <w:jc w:val="center"/>
        <w:rPr>
          <w:rFonts w:ascii="GHEA Grapalat" w:hAnsi="GHEA Grapalat"/>
          <w:b/>
        </w:rPr>
      </w:pPr>
    </w:p>
    <w:p w14:paraId="4699A7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FC43C07" w14:textId="77777777" w:rsidR="008842CE" w:rsidRPr="00374F4A" w:rsidRDefault="008842CE" w:rsidP="00B46D58">
      <w:pPr>
        <w:widowControl w:val="0"/>
        <w:spacing w:after="160"/>
        <w:jc w:val="center"/>
        <w:rPr>
          <w:rFonts w:ascii="GHEA Grapalat" w:hAnsi="GHEA Grapalat"/>
          <w:b/>
        </w:rPr>
      </w:pPr>
    </w:p>
    <w:p w14:paraId="763F878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141DB">
        <w:rPr>
          <w:rFonts w:ascii="GHEA Grapalat" w:hAnsi="GHEA Grapalat"/>
          <w:b/>
        </w:rPr>
        <w:t>О ЗАПРОСЕ КАТИРОВОК</w:t>
      </w:r>
    </w:p>
    <w:p w14:paraId="7E3EF53F" w14:textId="77777777" w:rsidR="00520F57" w:rsidRPr="008842CE" w:rsidRDefault="00520F57" w:rsidP="00B46D58">
      <w:pPr>
        <w:widowControl w:val="0"/>
        <w:spacing w:after="160"/>
        <w:jc w:val="center"/>
        <w:rPr>
          <w:rFonts w:ascii="GHEA Grapalat" w:hAnsi="GHEA Grapalat"/>
          <w:b/>
        </w:rPr>
      </w:pPr>
    </w:p>
    <w:p w14:paraId="50535C8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10D35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88DB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E519D8A" w14:textId="77777777" w:rsidR="00E17B7F" w:rsidRDefault="00E17B7F">
      <w:pPr>
        <w:rPr>
          <w:rFonts w:ascii="GHEA Grapalat" w:hAnsi="GHEA Grapalat"/>
          <w:spacing w:val="-6"/>
        </w:rPr>
      </w:pPr>
    </w:p>
    <w:p w14:paraId="4C15BA68" w14:textId="21A7A0A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A06DA4">
        <w:rPr>
          <w:rFonts w:ascii="GHEA Grapalat" w:hAnsi="GHEA Grapalat"/>
          <w:spacing w:val="-6"/>
        </w:rPr>
        <w:t xml:space="preserve">нкурсе, проводимом под кодом </w:t>
      </w:r>
      <w:r w:rsidR="006C7CE5">
        <w:rPr>
          <w:rFonts w:ascii="GHEA Grapalat" w:hAnsi="GHEA Grapalat"/>
          <w:spacing w:val="-6"/>
        </w:rPr>
        <w:t>SM-MH-GHSDB-26/04</w:t>
      </w:r>
      <w:r w:rsidR="00A06DA4">
        <w:rPr>
          <w:rFonts w:ascii="GHEA Grapalat" w:hAnsi="GHEA Grapalat"/>
          <w:spacing w:val="-6"/>
          <w:lang w:val="hy-AM"/>
        </w:rPr>
        <w:t xml:space="preserve"> </w:t>
      </w:r>
      <w:r w:rsidR="00096865" w:rsidRPr="006D2DF7">
        <w:rPr>
          <w:rFonts w:ascii="GHEA Grapalat" w:hAnsi="GHEA Grapalat"/>
          <w:spacing w:val="-6"/>
        </w:rPr>
        <w:t>(далее — процедура).</w:t>
      </w:r>
    </w:p>
    <w:p w14:paraId="789D0A9C" w14:textId="2FC70EA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37046">
        <w:rPr>
          <w:rFonts w:ascii="GHEA Grapalat" w:hAnsi="GHEA Grapalat"/>
          <w:b/>
        </w:rPr>
        <w:t>Муниципалитет Мегри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ACF2E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FD8B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05AD3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7B62B8" w14:textId="1522188E" w:rsidR="00A06DA4" w:rsidRPr="00F566BF" w:rsidRDefault="00A81DD5" w:rsidP="00A06DA4">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A06DA4">
        <w:rPr>
          <w:rFonts w:ascii="GHEA Grapalat" w:hAnsi="GHEA Grapalat"/>
          <w:sz w:val="24"/>
          <w:szCs w:val="24"/>
          <w:lang w:val="hy-AM"/>
        </w:rPr>
        <w:t xml:space="preserve">                                </w:t>
      </w:r>
      <w:r w:rsidR="00A06DA4" w:rsidRPr="00F566BF">
        <w:rPr>
          <w:rFonts w:ascii="GHEA Grapalat" w:hAnsi="GHEA Grapalat"/>
          <w:sz w:val="24"/>
          <w:szCs w:val="24"/>
        </w:rPr>
        <w:t>«</w:t>
      </w:r>
      <w:proofErr w:type="spellStart"/>
      <w:r w:rsidR="00337046">
        <w:rPr>
          <w:rFonts w:ascii="GHEA Grapalat" w:hAnsi="GHEA Grapalat"/>
          <w:b/>
          <w:lang w:val="en-US"/>
        </w:rPr>
        <w:t>shushansargsyanhmail</w:t>
      </w:r>
      <w:proofErr w:type="spellEnd"/>
      <w:r w:rsidR="00337046" w:rsidRPr="00337046">
        <w:rPr>
          <w:rFonts w:ascii="GHEA Grapalat" w:hAnsi="GHEA Grapalat"/>
          <w:b/>
        </w:rPr>
        <w:t>.</w:t>
      </w:r>
      <w:proofErr w:type="spellStart"/>
      <w:r w:rsidR="00337046">
        <w:rPr>
          <w:rFonts w:ascii="GHEA Grapalat" w:hAnsi="GHEA Grapalat"/>
          <w:b/>
          <w:lang w:val="en-US"/>
        </w:rPr>
        <w:t>ru</w:t>
      </w:r>
      <w:proofErr w:type="spellEnd"/>
      <w:r w:rsidR="00A06DA4" w:rsidRPr="00F566BF">
        <w:rPr>
          <w:rFonts w:ascii="GHEA Grapalat" w:hAnsi="GHEA Grapalat"/>
          <w:sz w:val="24"/>
          <w:szCs w:val="24"/>
        </w:rPr>
        <w:t>»</w:t>
      </w:r>
    </w:p>
    <w:p w14:paraId="4386F620" w14:textId="77777777" w:rsidR="003E1421" w:rsidRPr="009044F1" w:rsidRDefault="003E1421" w:rsidP="00A06DA4">
      <w:pPr>
        <w:pStyle w:val="23"/>
        <w:widowControl w:val="0"/>
        <w:spacing w:after="160" w:line="240" w:lineRule="auto"/>
        <w:rPr>
          <w:rFonts w:ascii="GHEA Grapalat" w:hAnsi="GHEA Grapalat"/>
          <w:sz w:val="24"/>
          <w:szCs w:val="24"/>
        </w:rPr>
      </w:pPr>
    </w:p>
    <w:p w14:paraId="2B9CF5D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8F95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64D836" w14:textId="3084052A" w:rsidR="00096865" w:rsidRPr="009044F1" w:rsidRDefault="00B141DB"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B141DB">
        <w:rPr>
          <w:rFonts w:ascii="GHEA Grapalat" w:hAnsi="GHEA Grapalat"/>
          <w:i w:val="0"/>
          <w:sz w:val="24"/>
          <w:szCs w:val="24"/>
        </w:rPr>
        <w:t>1.1.</w:t>
      </w:r>
      <w:r w:rsidRPr="00B141DB">
        <w:rPr>
          <w:rFonts w:ascii="GHEA Grapalat" w:hAnsi="GHEA Grapalat"/>
          <w:i w:val="0"/>
          <w:sz w:val="24"/>
          <w:szCs w:val="24"/>
        </w:rPr>
        <w:tab/>
        <w:t>Предметом закупки является приобретение услуг гостеприимства для представительных лиц, делегаций (далее — также услуга)</w:t>
      </w:r>
      <w:r>
        <w:rPr>
          <w:rFonts w:ascii="GHEA Grapalat" w:hAnsi="GHEA Grapalat"/>
          <w:sz w:val="24"/>
          <w:szCs w:val="24"/>
        </w:rPr>
        <w:t xml:space="preserve"> </w:t>
      </w:r>
      <w:r w:rsidR="00A06DA4" w:rsidRPr="00A06DA4">
        <w:rPr>
          <w:rFonts w:ascii="GHEA Grapalat" w:hAnsi="GHEA Grapalat"/>
          <w:i w:val="0"/>
          <w:sz w:val="24"/>
          <w:szCs w:val="24"/>
        </w:rPr>
        <w:t xml:space="preserve">для нужд «Муниципалитета </w:t>
      </w:r>
      <w:r w:rsidR="00337046">
        <w:rPr>
          <w:rFonts w:ascii="GHEA Grapalat" w:hAnsi="GHEA Grapalat"/>
          <w:i w:val="0"/>
          <w:sz w:val="24"/>
          <w:szCs w:val="24"/>
        </w:rPr>
        <w:t>Общины Мегри</w:t>
      </w:r>
      <w:r w:rsidR="00A06DA4" w:rsidRPr="00A06DA4">
        <w:rPr>
          <w:rFonts w:ascii="GHEA Grapalat" w:hAnsi="GHEA Grapalat"/>
          <w:i w:val="0"/>
          <w:sz w:val="24"/>
          <w:szCs w:val="24"/>
        </w:rPr>
        <w:t>», которые сгруппированы в часть/ы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47DEB0E" w14:textId="77777777" w:rsidTr="001A6383">
        <w:trPr>
          <w:trHeight w:val="736"/>
          <w:jc w:val="center"/>
        </w:trPr>
        <w:tc>
          <w:tcPr>
            <w:tcW w:w="2917" w:type="dxa"/>
            <w:gridSpan w:val="2"/>
            <w:vAlign w:val="center"/>
          </w:tcPr>
          <w:p w14:paraId="71C74005"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3EFE6B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5721435"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E1CA0CE" w14:textId="77777777" w:rsidTr="001A6383">
        <w:trPr>
          <w:jc w:val="center"/>
          <w:ins w:id="2" w:author="Vardan" w:date="2022-05-29T21:53:00Z"/>
        </w:trPr>
        <w:tc>
          <w:tcPr>
            <w:tcW w:w="1035" w:type="dxa"/>
            <w:vAlign w:val="center"/>
          </w:tcPr>
          <w:p w14:paraId="0DAF3B9A"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68E2950"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6D39589"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A06DA4" w:rsidRPr="00A06DA4" w14:paraId="1EDABDC4" w14:textId="77777777" w:rsidTr="001A6383">
        <w:trPr>
          <w:jc w:val="center"/>
        </w:trPr>
        <w:tc>
          <w:tcPr>
            <w:tcW w:w="1035" w:type="dxa"/>
            <w:vAlign w:val="center"/>
          </w:tcPr>
          <w:p w14:paraId="0B51D83B" w14:textId="77777777" w:rsidR="00A06DA4" w:rsidRPr="009044F1" w:rsidRDefault="00A06DA4" w:rsidP="00A06DA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DE0F74B" w14:textId="6043BAB6" w:rsidR="00A06DA4" w:rsidRPr="00622A0E" w:rsidRDefault="00337046" w:rsidP="00A06DA4">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3</w:t>
            </w:r>
            <w:r>
              <w:rPr>
                <w:rFonts w:ascii="Calibri" w:hAnsi="Calibri" w:cs="Calibri"/>
                <w:b/>
                <w:sz w:val="18"/>
                <w:szCs w:val="18"/>
                <w:lang w:val="hy-AM"/>
              </w:rPr>
              <w:t> </w:t>
            </w:r>
            <w:r>
              <w:rPr>
                <w:rFonts w:ascii="GHEA Grapalat" w:hAnsi="GHEA Grapalat"/>
                <w:b/>
                <w:sz w:val="18"/>
                <w:szCs w:val="18"/>
                <w:lang w:val="hy-AM"/>
              </w:rPr>
              <w:t>00</w:t>
            </w:r>
            <w:r w:rsidR="000573E6">
              <w:rPr>
                <w:rFonts w:ascii="GHEA Grapalat" w:hAnsi="GHEA Grapalat"/>
                <w:b/>
                <w:sz w:val="18"/>
                <w:szCs w:val="18"/>
                <w:lang w:val="hy-AM"/>
              </w:rPr>
              <w:t>0 000</w:t>
            </w:r>
          </w:p>
        </w:tc>
        <w:tc>
          <w:tcPr>
            <w:tcW w:w="6317" w:type="dxa"/>
            <w:vAlign w:val="center"/>
          </w:tcPr>
          <w:p w14:paraId="1A7BEA5D" w14:textId="77777777" w:rsidR="00A06DA4" w:rsidRPr="00A06DA4" w:rsidRDefault="000573E6" w:rsidP="00A06DA4">
            <w:pPr>
              <w:pStyle w:val="23"/>
              <w:spacing w:line="240" w:lineRule="auto"/>
              <w:ind w:firstLine="0"/>
              <w:rPr>
                <w:rFonts w:ascii="GHEA Grapalat" w:hAnsi="GHEA Grapalat"/>
                <w:sz w:val="18"/>
                <w:szCs w:val="18"/>
                <w:u w:val="single"/>
                <w:vertAlign w:val="subscript"/>
                <w:lang w:val="hy-AM"/>
              </w:rPr>
            </w:pPr>
            <w:r w:rsidRPr="000573E6">
              <w:rPr>
                <w:rFonts w:ascii="GHEA Grapalat" w:hAnsi="GHEA Grapalat"/>
                <w:b/>
                <w:sz w:val="18"/>
                <w:szCs w:val="18"/>
                <w:lang w:val="hy-AM"/>
              </w:rPr>
              <w:t>Услуги по организации приема представителей и делегаций</w:t>
            </w:r>
          </w:p>
        </w:tc>
      </w:tr>
    </w:tbl>
    <w:p w14:paraId="48AEC2B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7107B9"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242403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2A6492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507E4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0A783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BB19A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7929AD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E4A40C2"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1A31D7B" w14:textId="77777777" w:rsidR="00F647B3" w:rsidRDefault="00F647B3" w:rsidP="001A6383">
      <w:pPr>
        <w:widowControl w:val="0"/>
        <w:tabs>
          <w:tab w:val="left" w:pos="1134"/>
        </w:tabs>
        <w:spacing w:after="160"/>
        <w:ind w:firstLine="567"/>
        <w:jc w:val="both"/>
        <w:rPr>
          <w:rFonts w:ascii="GHEA Grapalat" w:hAnsi="GHEA Grapalat"/>
        </w:rPr>
      </w:pPr>
    </w:p>
    <w:p w14:paraId="09AECAB5"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A33F2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B95909"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79980C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6EDB88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8CC8D9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A60104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5D3F6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E55EA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028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88C951" w14:textId="77777777" w:rsidR="00166A88" w:rsidRDefault="00D5674E" w:rsidP="007D3CE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FE5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3F6D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5959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770E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D124C4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05A9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5574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60F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F6B2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22BACB"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A64C58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6FAA6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8CBDFF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05D20A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BAEA4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BB964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17A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D47AC7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1AF6BD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1C96D4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710F0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5A9D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 xml:space="preserve">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58C0B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E6136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0A8452D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16A703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5F1E8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B24191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2E413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141DB">
        <w:rPr>
          <w:rFonts w:ascii="GHEA Grapalat" w:hAnsi="GHEA Grapalat"/>
          <w:sz w:val="24"/>
          <w:szCs w:val="24"/>
        </w:rPr>
        <w:t>о запросе катировок</w:t>
      </w:r>
      <w:r w:rsidRPr="009044F1">
        <w:rPr>
          <w:rFonts w:ascii="GHEA Grapalat" w:hAnsi="GHEA Grapalat"/>
          <w:sz w:val="24"/>
          <w:szCs w:val="24"/>
        </w:rPr>
        <w:t>.</w:t>
      </w:r>
    </w:p>
    <w:p w14:paraId="42D678A7" w14:textId="685BA2F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44D92">
        <w:rPr>
          <w:rFonts w:ascii="GHEA Grapalat" w:hAnsi="GHEA Grapalat"/>
          <w:b/>
          <w:sz w:val="24"/>
          <w:szCs w:val="24"/>
        </w:rPr>
        <w:t>"</w:t>
      </w:r>
      <w:r w:rsidR="006C7CE5">
        <w:rPr>
          <w:rFonts w:ascii="GHEA Grapalat" w:hAnsi="GHEA Grapalat"/>
          <w:b/>
          <w:sz w:val="24"/>
          <w:szCs w:val="24"/>
          <w:lang w:val="hy-AM"/>
        </w:rPr>
        <w:t>12:00</w:t>
      </w:r>
      <w:r w:rsidRPr="00244D92">
        <w:rPr>
          <w:rFonts w:ascii="GHEA Grapalat" w:hAnsi="GHEA Grapalat"/>
          <w:b/>
          <w:sz w:val="24"/>
          <w:szCs w:val="24"/>
        </w:rPr>
        <w:t>" часов "</w:t>
      </w:r>
      <w:r w:rsidR="00244D92" w:rsidRPr="00244D92">
        <w:rPr>
          <w:rFonts w:ascii="GHEA Grapalat" w:hAnsi="GHEA Grapalat"/>
          <w:b/>
          <w:sz w:val="24"/>
          <w:szCs w:val="24"/>
          <w:lang w:val="hy-AM"/>
        </w:rPr>
        <w:t>7</w:t>
      </w:r>
      <w:r w:rsidRPr="00244D92">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DF789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021C4C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A868ED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722767D"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02895F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00D143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CC8D3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2536BE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5F315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7FF5CE2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F249F8"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0C718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56D32D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4475A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61E10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001C7B1" w14:textId="77777777" w:rsidR="00567BD7" w:rsidRDefault="00567BD7">
      <w:pPr>
        <w:rPr>
          <w:rFonts w:ascii="GHEA Grapalat" w:hAnsi="GHEA Grapalat"/>
          <w:b/>
        </w:rPr>
      </w:pPr>
    </w:p>
    <w:p w14:paraId="1F56B3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C2F676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9E6A0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55579C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B2EE50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115D7F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0A4FE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A84DD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FBE69A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6E6EE0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46404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1CFDC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14052D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B61D7A" w14:textId="77777777" w:rsidR="009D180E" w:rsidRDefault="009D180E" w:rsidP="00B46D58">
      <w:pPr>
        <w:widowControl w:val="0"/>
        <w:spacing w:after="160"/>
        <w:ind w:left="567" w:right="565"/>
        <w:jc w:val="center"/>
        <w:rPr>
          <w:rFonts w:ascii="GHEA Grapalat" w:hAnsi="GHEA Grapalat"/>
          <w:b/>
          <w:lang w:val="hy-AM"/>
        </w:rPr>
      </w:pPr>
    </w:p>
    <w:p w14:paraId="7495AD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D2771D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4633F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9449126" w14:textId="77777777" w:rsidR="00FA0E41" w:rsidRPr="009044F1" w:rsidRDefault="00FA0E41" w:rsidP="00B46D58">
      <w:pPr>
        <w:widowControl w:val="0"/>
        <w:spacing w:after="160"/>
        <w:ind w:firstLine="567"/>
        <w:jc w:val="center"/>
        <w:rPr>
          <w:rFonts w:ascii="GHEA Grapalat" w:hAnsi="GHEA Grapalat"/>
          <w:b/>
        </w:rPr>
      </w:pPr>
    </w:p>
    <w:p w14:paraId="068159C4" w14:textId="77777777" w:rsidR="00567BD7" w:rsidRDefault="00567BD7">
      <w:pPr>
        <w:rPr>
          <w:rFonts w:ascii="GHEA Grapalat" w:hAnsi="GHEA Grapalat"/>
          <w:b/>
        </w:rPr>
      </w:pPr>
    </w:p>
    <w:p w14:paraId="2B5D6A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9C9AB19" w14:textId="7D48FBB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56793">
        <w:rPr>
          <w:rFonts w:ascii="GHEA Grapalat" w:hAnsi="GHEA Grapalat"/>
          <w:b/>
          <w:sz w:val="24"/>
          <w:szCs w:val="24"/>
        </w:rPr>
        <w:t>«7»-ый</w:t>
      </w:r>
      <w:r w:rsidRPr="00A72027">
        <w:rPr>
          <w:rFonts w:ascii="GHEA Grapalat" w:hAnsi="GHEA Grapalat"/>
          <w:b/>
          <w:sz w:val="24"/>
          <w:szCs w:val="24"/>
        </w:rPr>
        <w:t xml:space="preserve"> день в "</w:t>
      </w:r>
      <w:r w:rsidR="006C7CE5">
        <w:rPr>
          <w:rFonts w:ascii="GHEA Grapalat" w:hAnsi="GHEA Grapalat"/>
          <w:b/>
          <w:sz w:val="24"/>
          <w:szCs w:val="24"/>
        </w:rPr>
        <w:t>12:00</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08B5B87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E71C98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4C166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0464A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954DF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DC5ED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62EFF6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07D239" w14:textId="77777777" w:rsidR="00A72027" w:rsidRDefault="00FD2748" w:rsidP="00A72027">
      <w:pPr>
        <w:pStyle w:val="a3"/>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72027">
        <w:rPr>
          <w:rFonts w:ascii="GHEA Grapalat" w:hAnsi="GHEA Grapalat"/>
          <w:b/>
          <w:bCs/>
          <w:i w:val="0"/>
          <w:sz w:val="24"/>
          <w:szCs w:val="24"/>
        </w:rPr>
        <w:t xml:space="preserve">ЦБ на день </w:t>
      </w:r>
      <w:r w:rsidR="00A72027" w:rsidRPr="00FD3273">
        <w:rPr>
          <w:rFonts w:ascii="GHEA Grapalat" w:hAnsi="GHEA Grapalat"/>
          <w:b/>
          <w:bCs/>
          <w:i w:val="0"/>
          <w:sz w:val="24"/>
          <w:szCs w:val="24"/>
        </w:rPr>
        <w:t>вскрытие</w:t>
      </w:r>
      <w:r w:rsidR="00A72027">
        <w:rPr>
          <w:rFonts w:ascii="GHEA Grapalat" w:hAnsi="GHEA Grapalat"/>
          <w:b/>
          <w:bCs/>
          <w:i w:val="0"/>
          <w:sz w:val="24"/>
          <w:szCs w:val="24"/>
        </w:rPr>
        <w:t xml:space="preserve"> заявки.</w:t>
      </w:r>
    </w:p>
    <w:p w14:paraId="6B18D86E" w14:textId="77777777" w:rsidR="009B6D58" w:rsidRPr="00186559" w:rsidRDefault="00FD2748" w:rsidP="00A7202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33DA6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74DED7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39CD95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34A74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A66744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786C77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89E0E3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2936D5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D60F3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1EFA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A236EE0"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614A7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B7173F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7ABD4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w:t>
      </w:r>
      <w:r w:rsidR="00895E05" w:rsidRPr="00895E05">
        <w:rPr>
          <w:rFonts w:ascii="GHEA Grapalat" w:hAnsi="GHEA Grapalat"/>
          <w:sz w:val="24"/>
          <w:szCs w:val="24"/>
        </w:rPr>
        <w:lastRenderedPageBreak/>
        <w:t>подписывают присутствующие на заседании члены комиссии</w:t>
      </w:r>
      <w:r w:rsidR="001E4A24">
        <w:rPr>
          <w:rFonts w:ascii="GHEA Grapalat" w:hAnsi="GHEA Grapalat"/>
          <w:sz w:val="24"/>
          <w:szCs w:val="24"/>
        </w:rPr>
        <w:t>.</w:t>
      </w:r>
    </w:p>
    <w:p w14:paraId="11BCDC0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520D6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7D9E55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4107A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2CFC74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81D6D7A"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FDA40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C89AD86"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8D2F4E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00AFCB1"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08CEEE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9B64DF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1D9D7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1D8FC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222B4B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7CADE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271D7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A2A68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47DADD9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73A6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9D4A72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E1C5D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144800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BEFCBF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7039F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6C88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CFCD4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027981"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FFC0E7E"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C506A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9D6A3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A00C49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83351D" w14:textId="77777777" w:rsidR="001D2159" w:rsidRPr="00503411" w:rsidRDefault="001D2159" w:rsidP="00B46D58">
      <w:pPr>
        <w:widowControl w:val="0"/>
        <w:spacing w:after="160"/>
        <w:jc w:val="center"/>
        <w:rPr>
          <w:rFonts w:ascii="GHEA Grapalat" w:hAnsi="GHEA Grapalat"/>
          <w:b/>
        </w:rPr>
      </w:pPr>
    </w:p>
    <w:p w14:paraId="76998C53" w14:textId="77777777" w:rsidR="001D2159" w:rsidRPr="00503411" w:rsidRDefault="001D2159" w:rsidP="00B46D58">
      <w:pPr>
        <w:widowControl w:val="0"/>
        <w:spacing w:after="160"/>
        <w:jc w:val="center"/>
        <w:rPr>
          <w:rFonts w:ascii="GHEA Grapalat" w:hAnsi="GHEA Grapalat"/>
          <w:b/>
        </w:rPr>
      </w:pPr>
    </w:p>
    <w:p w14:paraId="7BA9307A" w14:textId="77777777" w:rsidR="00D544C1" w:rsidRDefault="00D544C1" w:rsidP="00B46D58">
      <w:pPr>
        <w:widowControl w:val="0"/>
        <w:spacing w:after="160"/>
        <w:jc w:val="center"/>
        <w:rPr>
          <w:rFonts w:ascii="GHEA Grapalat" w:hAnsi="GHEA Grapalat"/>
          <w:b/>
        </w:rPr>
      </w:pPr>
    </w:p>
    <w:p w14:paraId="24B5C0E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BB6AFF1" w14:textId="77777777" w:rsidR="00D544C1" w:rsidRPr="009044F1" w:rsidRDefault="00D544C1" w:rsidP="00B46D58">
      <w:pPr>
        <w:widowControl w:val="0"/>
        <w:spacing w:after="160"/>
        <w:jc w:val="center"/>
        <w:rPr>
          <w:rFonts w:ascii="GHEA Grapalat" w:hAnsi="GHEA Grapalat" w:cs="Arial"/>
          <w:b/>
          <w:iCs/>
        </w:rPr>
      </w:pPr>
    </w:p>
    <w:p w14:paraId="5A888F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FE06F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5E275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E1921B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2FE1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8FBC0A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1B9CC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5AD9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35542C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F0C8DB" w14:textId="77777777" w:rsidR="001D2159" w:rsidRPr="00503411" w:rsidRDefault="001D2159" w:rsidP="00B46D58">
      <w:pPr>
        <w:widowControl w:val="0"/>
        <w:spacing w:after="160"/>
        <w:jc w:val="center"/>
        <w:rPr>
          <w:rFonts w:ascii="GHEA Grapalat" w:hAnsi="GHEA Grapalat"/>
          <w:b/>
        </w:rPr>
      </w:pPr>
    </w:p>
    <w:p w14:paraId="6856423D" w14:textId="77777777" w:rsidR="00155668" w:rsidRDefault="00155668" w:rsidP="00B46D58">
      <w:pPr>
        <w:widowControl w:val="0"/>
        <w:spacing w:after="160"/>
        <w:jc w:val="center"/>
        <w:rPr>
          <w:rFonts w:ascii="GHEA Grapalat" w:hAnsi="GHEA Grapalat"/>
          <w:b/>
        </w:rPr>
      </w:pPr>
    </w:p>
    <w:p w14:paraId="5037FF5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F4B9D0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2D2CE28"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C3BC779"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2C6038DC"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27229D7"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BBCF6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0FB7DF" w14:textId="77777777" w:rsidR="004C0E39" w:rsidRPr="00B435DC" w:rsidRDefault="004C0E39" w:rsidP="00832AB3">
      <w:pPr>
        <w:pStyle w:val="af2"/>
        <w:jc w:val="both"/>
        <w:rPr>
          <w:ins w:id="13" w:author="Vardan" w:date="2022-05-29T22:18:00Z"/>
          <w:rFonts w:ascii="GHEA Grapalat" w:hAnsi="GHEA Grapalat"/>
          <w:i/>
          <w:sz w:val="24"/>
          <w:szCs w:val="24"/>
        </w:rPr>
      </w:pPr>
    </w:p>
    <w:p w14:paraId="260DCBB1"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A4C0B81"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2625BA2"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26234CA"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C8FE22E" w14:textId="77777777" w:rsidR="00D544C1" w:rsidRPr="00BC30EA" w:rsidRDefault="00D544C1" w:rsidP="00832AB3">
      <w:pPr>
        <w:pStyle w:val="af2"/>
        <w:jc w:val="both"/>
        <w:rPr>
          <w:rFonts w:ascii="GHEA Grapalat" w:hAnsi="GHEA Grapalat"/>
          <w:i/>
          <w:sz w:val="18"/>
          <w:szCs w:val="18"/>
        </w:rPr>
      </w:pPr>
    </w:p>
    <w:p w14:paraId="26E4CC6A" w14:textId="77777777" w:rsidR="0016219C" w:rsidRDefault="0016219C" w:rsidP="00B46D58">
      <w:pPr>
        <w:widowControl w:val="0"/>
        <w:tabs>
          <w:tab w:val="left" w:pos="1276"/>
        </w:tabs>
        <w:spacing w:after="160"/>
        <w:ind w:firstLine="567"/>
        <w:jc w:val="both"/>
        <w:rPr>
          <w:rFonts w:ascii="GHEA Grapalat" w:hAnsi="GHEA Grapalat" w:cs="Sylfaen"/>
        </w:rPr>
      </w:pPr>
    </w:p>
    <w:p w14:paraId="3282BFD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Pr="000406CC">
        <w:rPr>
          <w:rFonts w:ascii="GHEA Grapalat" w:hAnsi="GHEA Grapalat" w:cs="Sylfaen"/>
        </w:rPr>
        <w:lastRenderedPageBreak/>
        <w:t>открытый в Центральном казначействе на имя уполномоченного органа.</w:t>
      </w:r>
    </w:p>
    <w:p w14:paraId="5D06AA4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BFDD81"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2A18B08"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14:paraId="1A5FA4B3"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623E24F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51E066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7"/>
        <w:t>13</w:t>
      </w:r>
      <w:r w:rsidR="00375E5E">
        <w:rPr>
          <w:rFonts w:ascii="GHEA Grapalat" w:hAnsi="GHEA Grapalat"/>
        </w:rPr>
        <w:t>.</w:t>
      </w:r>
    </w:p>
    <w:p w14:paraId="6BE981D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827648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47A0A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8EBD168"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CD645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78F24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6943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64D879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7578C8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B6639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41693A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12C6A87" w14:textId="77777777" w:rsidR="00671CF1" w:rsidRDefault="00671CF1" w:rsidP="00EA64AF">
      <w:pPr>
        <w:widowControl w:val="0"/>
        <w:tabs>
          <w:tab w:val="left" w:pos="1134"/>
        </w:tabs>
        <w:spacing w:after="160"/>
        <w:ind w:firstLine="567"/>
        <w:jc w:val="both"/>
        <w:rPr>
          <w:rFonts w:ascii="GHEA Grapalat" w:hAnsi="GHEA Grapalat"/>
        </w:rPr>
      </w:pPr>
    </w:p>
    <w:p w14:paraId="2FFFA199" w14:textId="77777777" w:rsidR="002807DD" w:rsidRPr="00ED628D" w:rsidRDefault="002807DD" w:rsidP="002807DD">
      <w:pPr>
        <w:rPr>
          <w:rFonts w:ascii="GHEA Grapalat" w:hAnsi="GHEA Grapalat"/>
          <w:b/>
          <w:lang w:val="hy-AM"/>
        </w:rPr>
      </w:pPr>
    </w:p>
    <w:p w14:paraId="7CE73B4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DDA04AF" w14:textId="77777777" w:rsidR="002807DD" w:rsidRPr="009044F1" w:rsidRDefault="002807DD" w:rsidP="002807DD">
      <w:pPr>
        <w:rPr>
          <w:rFonts w:ascii="GHEA Grapalat" w:hAnsi="GHEA Grapalat" w:cs="Arial"/>
          <w:b/>
        </w:rPr>
      </w:pPr>
    </w:p>
    <w:p w14:paraId="3FF28B0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CBB8F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83FB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4261BA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A38E3F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8DB5A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7E690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8F6B69" w14:textId="77777777" w:rsidR="003D3420" w:rsidRDefault="003D3420">
      <w:pPr>
        <w:rPr>
          <w:rFonts w:ascii="GHEA Grapalat" w:hAnsi="GHEA Grapalat"/>
          <w:b/>
        </w:rPr>
      </w:pPr>
    </w:p>
    <w:p w14:paraId="43187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C35BA4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437239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5DE2E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6D6797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FF3B0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89339E" w14:textId="6BC4B1EC"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6C7CE5">
        <w:rPr>
          <w:rFonts w:ascii="GHEA Grapalat" w:hAnsi="GHEA Grapalat"/>
        </w:rPr>
        <w:t>Общины МЕГРИ</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8E22B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D5C8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77AAF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BBB22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3AE253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D748E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15E65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33936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AB3F98"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B38E4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64F38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DF90C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C2238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3DA720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54471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236FB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25054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ED8FF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CF5F1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F7FE42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8615E9F" w14:textId="77777777" w:rsidR="00E47984" w:rsidRPr="009044F1" w:rsidRDefault="00E47984" w:rsidP="00E47984">
      <w:pPr>
        <w:widowControl w:val="0"/>
        <w:spacing w:after="160"/>
        <w:jc w:val="both"/>
        <w:rPr>
          <w:rFonts w:ascii="GHEA Grapalat" w:hAnsi="GHEA Grapalat" w:cs="Sylfaen"/>
          <w:b/>
        </w:rPr>
      </w:pPr>
    </w:p>
    <w:p w14:paraId="4A77F684" w14:textId="77777777" w:rsidR="00E47984" w:rsidRPr="009044F1" w:rsidRDefault="00E47984" w:rsidP="00B46D58">
      <w:pPr>
        <w:widowControl w:val="0"/>
        <w:spacing w:after="160"/>
        <w:ind w:firstLine="567"/>
        <w:jc w:val="both"/>
        <w:rPr>
          <w:rFonts w:ascii="GHEA Grapalat" w:hAnsi="GHEA Grapalat" w:cs="Sylfaen"/>
          <w:b/>
        </w:rPr>
      </w:pPr>
    </w:p>
    <w:p w14:paraId="7739106C" w14:textId="77777777" w:rsidR="004373E3" w:rsidRDefault="004373E3" w:rsidP="00B46D58">
      <w:pPr>
        <w:rPr>
          <w:rFonts w:ascii="GHEA Grapalat" w:hAnsi="GHEA Grapalat"/>
          <w:b/>
        </w:rPr>
      </w:pPr>
    </w:p>
    <w:p w14:paraId="633803B5" w14:textId="77777777" w:rsidR="007A3519" w:rsidRDefault="007A3519">
      <w:pPr>
        <w:rPr>
          <w:rFonts w:ascii="GHEA Grapalat" w:hAnsi="GHEA Grapalat"/>
          <w:b/>
        </w:rPr>
      </w:pPr>
      <w:r>
        <w:rPr>
          <w:rFonts w:ascii="GHEA Grapalat" w:hAnsi="GHEA Grapalat"/>
          <w:b/>
        </w:rPr>
        <w:br w:type="page"/>
      </w:r>
    </w:p>
    <w:p w14:paraId="76F315F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69F5F94" w14:textId="77777777" w:rsidR="008842CE" w:rsidRPr="00374F4A" w:rsidRDefault="008842CE" w:rsidP="00B46D58">
      <w:pPr>
        <w:widowControl w:val="0"/>
        <w:spacing w:after="160"/>
        <w:jc w:val="center"/>
        <w:rPr>
          <w:rFonts w:ascii="GHEA Grapalat" w:hAnsi="GHEA Grapalat"/>
          <w:b/>
        </w:rPr>
      </w:pPr>
    </w:p>
    <w:p w14:paraId="0B22948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141DB">
        <w:rPr>
          <w:rFonts w:ascii="GHEA Grapalat" w:hAnsi="GHEA Grapalat"/>
          <w:b/>
        </w:rPr>
        <w:t>О ЗАПРОСЕ КАТИРОВОК</w:t>
      </w:r>
    </w:p>
    <w:p w14:paraId="48A79CE9" w14:textId="77777777" w:rsidR="00096865" w:rsidRPr="009044F1" w:rsidRDefault="00096865" w:rsidP="00B46D58">
      <w:pPr>
        <w:widowControl w:val="0"/>
        <w:spacing w:after="160"/>
        <w:jc w:val="center"/>
        <w:rPr>
          <w:rFonts w:ascii="GHEA Grapalat" w:hAnsi="GHEA Grapalat"/>
        </w:rPr>
      </w:pPr>
    </w:p>
    <w:p w14:paraId="613B692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F3D63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11AE0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F349A2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00A95C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1208B0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83151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7CCE30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A2D7A6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DBE722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5E2E11B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0"/>
        <w:t>16</w:t>
      </w:r>
    </w:p>
    <w:p w14:paraId="286B7C1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E85596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CC46BD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9044F1">
        <w:rPr>
          <w:rFonts w:ascii="GHEA Grapalat" w:hAnsi="GHEA Grapalat"/>
        </w:rPr>
        <w:lastRenderedPageBreak/>
        <w:t>(далее — агент). Если заявка подается агентом, то с заявкой представляется документ о предоставлении ему такого полномочия.</w:t>
      </w:r>
    </w:p>
    <w:p w14:paraId="366AB8C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3F8CA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048F48" w14:textId="26DEF5E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6C7CE5">
        <w:rPr>
          <w:rFonts w:ascii="GHEA Grapalat" w:hAnsi="GHEA Grapalat"/>
          <w:b/>
          <w:sz w:val="24"/>
          <w:szCs w:val="24"/>
        </w:rPr>
        <w:t>SM-MH-GHSDB-26/04</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6132ED">
        <w:rPr>
          <w:rFonts w:ascii="GHEA Grapalat" w:hAnsi="GHEA Grapalat"/>
          <w:sz w:val="24"/>
          <w:szCs w:val="24"/>
        </w:rPr>
        <w:t>"</w:t>
      </w:r>
    </w:p>
    <w:p w14:paraId="75F98D1A" w14:textId="77777777" w:rsidR="00B2572B" w:rsidRDefault="00B2572B" w:rsidP="00B46D58">
      <w:pPr>
        <w:widowControl w:val="0"/>
        <w:spacing w:after="120"/>
        <w:jc w:val="center"/>
        <w:rPr>
          <w:rFonts w:ascii="GHEA Grapalat" w:hAnsi="GHEA Grapalat" w:cs="Sylfaen"/>
          <w:b/>
        </w:rPr>
      </w:pPr>
    </w:p>
    <w:p w14:paraId="01A71762" w14:textId="77777777" w:rsidR="00D87B1D" w:rsidRPr="00374F4A" w:rsidRDefault="00D87B1D" w:rsidP="00B46D58">
      <w:pPr>
        <w:widowControl w:val="0"/>
        <w:spacing w:after="120"/>
        <w:jc w:val="center"/>
        <w:rPr>
          <w:rFonts w:ascii="GHEA Grapalat" w:hAnsi="GHEA Grapalat" w:cs="Sylfaen"/>
          <w:b/>
        </w:rPr>
      </w:pPr>
    </w:p>
    <w:p w14:paraId="0238C4A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DDCB8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5D70075" w14:textId="77777777" w:rsidR="00B2572B" w:rsidRPr="00374F4A" w:rsidRDefault="00B2572B" w:rsidP="00B46D58">
      <w:pPr>
        <w:widowControl w:val="0"/>
        <w:spacing w:after="120"/>
        <w:jc w:val="center"/>
        <w:rPr>
          <w:rFonts w:ascii="GHEA Grapalat" w:hAnsi="GHEA Grapalat"/>
        </w:rPr>
      </w:pPr>
    </w:p>
    <w:p w14:paraId="7439490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B3075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2DECE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3E702C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062A5F9" w14:textId="4EBF923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6C7CE5">
        <w:rPr>
          <w:rFonts w:ascii="GHEA Grapalat" w:hAnsi="GHEA Grapalat"/>
        </w:rPr>
        <w:t>SM-MH-GHSDB-26/04</w:t>
      </w:r>
      <w:r w:rsidRPr="00DD2B43">
        <w:rPr>
          <w:rFonts w:ascii="GHEA Grapalat" w:hAnsi="GHEA Grapalat"/>
        </w:rPr>
        <w:t>---/---</w:t>
      </w:r>
      <w:r w:rsidR="006132ED">
        <w:rPr>
          <w:rFonts w:ascii="GHEA Grapalat" w:hAnsi="GHEA Grapalat"/>
        </w:rPr>
        <w:t>"</w:t>
      </w:r>
    </w:p>
    <w:p w14:paraId="338609D7" w14:textId="1B56C44C" w:rsidR="00374F4A" w:rsidRPr="00C4157A" w:rsidRDefault="00337046" w:rsidP="00B46D58">
      <w:pPr>
        <w:spacing w:after="160"/>
        <w:ind w:left="1560"/>
        <w:jc w:val="both"/>
        <w:rPr>
          <w:rFonts w:ascii="GHEA Grapalat" w:hAnsi="GHEA Grapalat"/>
          <w:sz w:val="20"/>
        </w:rPr>
      </w:pPr>
      <w:r>
        <w:rPr>
          <w:rFonts w:ascii="GHEA Grapalat" w:hAnsi="GHEA Grapalat"/>
          <w:sz w:val="16"/>
        </w:rPr>
        <w:t>Муниципалитет Мегри</w:t>
      </w:r>
    </w:p>
    <w:p w14:paraId="3834426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E4B70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4E24D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E826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2425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B28EAD" w14:textId="77777777" w:rsidR="000612B9" w:rsidRDefault="000612B9" w:rsidP="00B46D58">
      <w:pPr>
        <w:jc w:val="both"/>
        <w:rPr>
          <w:rFonts w:ascii="GHEA Grapalat" w:hAnsi="GHEA Grapalat"/>
        </w:rPr>
      </w:pPr>
    </w:p>
    <w:p w14:paraId="77187B8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48F3C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6BD7A4D" w14:textId="77777777" w:rsidR="000612B9" w:rsidRDefault="000612B9" w:rsidP="00B46D58">
      <w:pPr>
        <w:jc w:val="both"/>
        <w:rPr>
          <w:rFonts w:ascii="GHEA Grapalat" w:hAnsi="GHEA Grapalat"/>
        </w:rPr>
      </w:pPr>
    </w:p>
    <w:p w14:paraId="0E09C7B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83FCAC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2538545" w14:textId="77777777" w:rsidR="00B138F3" w:rsidRDefault="00B138F3" w:rsidP="00B46D58">
      <w:pPr>
        <w:jc w:val="both"/>
        <w:rPr>
          <w:rFonts w:ascii="GHEA Grapalat" w:hAnsi="GHEA Grapalat"/>
        </w:rPr>
      </w:pPr>
    </w:p>
    <w:p w14:paraId="492C726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92D6DB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D734A9" w14:textId="77777777" w:rsidR="00B138F3" w:rsidRDefault="00B138F3" w:rsidP="00F96993">
      <w:pPr>
        <w:jc w:val="both"/>
        <w:rPr>
          <w:rFonts w:ascii="GHEA Grapalat" w:hAnsi="GHEA Grapalat"/>
        </w:rPr>
      </w:pPr>
    </w:p>
    <w:p w14:paraId="510C2B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E08FC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3F95F05" w14:textId="77777777" w:rsidR="00B16483" w:rsidRDefault="00B16483" w:rsidP="00F96993">
      <w:pPr>
        <w:jc w:val="both"/>
        <w:rPr>
          <w:rFonts w:ascii="GHEA Grapalat" w:hAnsi="GHEA Grapalat"/>
          <w:sz w:val="18"/>
          <w:szCs w:val="18"/>
        </w:rPr>
      </w:pPr>
    </w:p>
    <w:p w14:paraId="40BF41D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44CEAA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5D21E6C" w14:textId="77777777" w:rsidR="00B16483" w:rsidRPr="00D3436F" w:rsidRDefault="00B16483" w:rsidP="00B16483">
      <w:pPr>
        <w:tabs>
          <w:tab w:val="left" w:pos="7371"/>
        </w:tabs>
        <w:spacing w:after="160"/>
        <w:ind w:left="3544" w:firstLine="3"/>
        <w:jc w:val="both"/>
        <w:rPr>
          <w:rFonts w:ascii="GHEA Grapalat" w:hAnsi="GHEA Grapalat"/>
          <w:sz w:val="16"/>
        </w:rPr>
      </w:pPr>
    </w:p>
    <w:p w14:paraId="38E5D958" w14:textId="77777777" w:rsidR="00B0401C" w:rsidRDefault="00B0401C" w:rsidP="00B46D58">
      <w:pPr>
        <w:widowControl w:val="0"/>
        <w:jc w:val="both"/>
        <w:rPr>
          <w:rFonts w:ascii="GHEA Grapalat" w:hAnsi="GHEA Grapalat"/>
        </w:rPr>
      </w:pPr>
    </w:p>
    <w:p w14:paraId="64CFE314" w14:textId="77777777" w:rsidR="00B0401C" w:rsidRDefault="00B0401C" w:rsidP="00B46D58">
      <w:pPr>
        <w:widowControl w:val="0"/>
        <w:jc w:val="both"/>
        <w:rPr>
          <w:rFonts w:ascii="GHEA Grapalat" w:hAnsi="GHEA Grapalat"/>
        </w:rPr>
      </w:pPr>
    </w:p>
    <w:p w14:paraId="16475581" w14:textId="77777777" w:rsidR="00B0401C" w:rsidRDefault="00B0401C" w:rsidP="00B46D58">
      <w:pPr>
        <w:widowControl w:val="0"/>
        <w:jc w:val="both"/>
        <w:rPr>
          <w:rFonts w:ascii="GHEA Grapalat" w:hAnsi="GHEA Grapalat"/>
        </w:rPr>
      </w:pPr>
    </w:p>
    <w:p w14:paraId="49A7E42B" w14:textId="77777777" w:rsidR="00B0401C" w:rsidRDefault="00B0401C" w:rsidP="00B46D58">
      <w:pPr>
        <w:widowControl w:val="0"/>
        <w:jc w:val="both"/>
        <w:rPr>
          <w:rFonts w:ascii="GHEA Grapalat" w:hAnsi="GHEA Grapalat"/>
        </w:rPr>
      </w:pPr>
    </w:p>
    <w:p w14:paraId="48E9293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3DE72B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7E4244E" w14:textId="77777777" w:rsidR="00D87B1D" w:rsidRDefault="00D87B1D" w:rsidP="00B46D58">
      <w:pPr>
        <w:widowControl w:val="0"/>
        <w:spacing w:after="120"/>
        <w:ind w:left="2835"/>
        <w:jc w:val="both"/>
        <w:rPr>
          <w:rFonts w:ascii="GHEA Grapalat" w:hAnsi="GHEA Grapalat"/>
          <w:sz w:val="16"/>
        </w:rPr>
      </w:pPr>
    </w:p>
    <w:p w14:paraId="0651C34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BCD62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C7076D4" w14:textId="77777777" w:rsidR="00A3536B" w:rsidRPr="0001546B" w:rsidRDefault="00A3536B" w:rsidP="00A3536B">
      <w:pPr>
        <w:rPr>
          <w:rFonts w:ascii="GHEA Grapalat" w:hAnsi="GHEA Grapalat"/>
          <w:i/>
          <w:sz w:val="16"/>
          <w:vertAlign w:val="superscript"/>
          <w:lang w:val="es-ES"/>
        </w:rPr>
      </w:pPr>
    </w:p>
    <w:p w14:paraId="718B62A1" w14:textId="5D216AB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141DB">
        <w:rPr>
          <w:rFonts w:ascii="GHEA Grapalat" w:hAnsi="GHEA Grapalat"/>
        </w:rPr>
        <w:t>о запросе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6C7CE5">
        <w:rPr>
          <w:rFonts w:ascii="GHEA Grapalat" w:hAnsi="GHEA Grapalat"/>
        </w:rPr>
        <w:t>SM-MH-GHSDB-26/04</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B539C7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1A77E1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9D1CE9" w14:textId="41A5926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r w:rsidR="006C7CE5">
        <w:rPr>
          <w:rFonts w:ascii="GHEA Grapalat" w:hAnsi="GHEA Grapalat"/>
        </w:rPr>
        <w:t>SM-MH-GHSDB-26/04</w:t>
      </w:r>
      <w:r w:rsidR="006B3E56" w:rsidRPr="00F738FA">
        <w:rPr>
          <w:rFonts w:ascii="GHEA Grapalat" w:hAnsi="GHEA Grapalat"/>
        </w:rPr>
        <w:t xml:space="preserve"> ---/---"*</w:t>
      </w:r>
    </w:p>
    <w:p w14:paraId="736AE757"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739E67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141DB">
        <w:rPr>
          <w:rFonts w:ascii="GHEA Grapalat" w:hAnsi="GHEA Grapalat"/>
        </w:rPr>
        <w:t>о запросе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34C739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6FA95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3DE4E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F83C5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31B18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73C2F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20B1F3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FB9AE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17A0AB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51FA68F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99E56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102B58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FAC15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1D87435" w14:textId="77777777" w:rsidR="006B3E56" w:rsidRPr="00D3436F" w:rsidRDefault="006B3E56" w:rsidP="00B46D58">
      <w:pPr>
        <w:tabs>
          <w:tab w:val="left" w:pos="7371"/>
        </w:tabs>
        <w:spacing w:after="160"/>
        <w:ind w:left="3544" w:firstLine="3"/>
        <w:jc w:val="both"/>
        <w:rPr>
          <w:rFonts w:ascii="GHEA Grapalat" w:hAnsi="GHEA Grapalat"/>
          <w:sz w:val="16"/>
        </w:rPr>
      </w:pPr>
    </w:p>
    <w:p w14:paraId="17EEFF4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6C42188" w14:textId="77777777" w:rsidR="001E7EAA" w:rsidRPr="00DE272A" w:rsidRDefault="001E7EAA">
      <w:pPr>
        <w:rPr>
          <w:rFonts w:ascii="GHEA Grapalat" w:hAnsi="GHEA Grapalat"/>
          <w:b/>
        </w:rPr>
      </w:pPr>
    </w:p>
    <w:p w14:paraId="596520B0" w14:textId="77777777" w:rsidR="00337046" w:rsidRPr="00DE272A" w:rsidRDefault="00337046">
      <w:pPr>
        <w:rPr>
          <w:rFonts w:ascii="GHEA Grapalat" w:hAnsi="GHEA Grapalat"/>
          <w:b/>
        </w:rPr>
      </w:pPr>
    </w:p>
    <w:p w14:paraId="0408F76B" w14:textId="77777777" w:rsidR="00337046" w:rsidRPr="00DE272A" w:rsidRDefault="00337046">
      <w:pPr>
        <w:rPr>
          <w:rFonts w:ascii="GHEA Grapalat" w:hAnsi="GHEA Grapalat"/>
          <w:b/>
        </w:rPr>
      </w:pPr>
    </w:p>
    <w:p w14:paraId="491CB6EB" w14:textId="77777777" w:rsidR="00337046" w:rsidRPr="00DE272A" w:rsidRDefault="00337046">
      <w:pPr>
        <w:rPr>
          <w:rFonts w:ascii="GHEA Grapalat" w:hAnsi="GHEA Grapalat"/>
          <w:b/>
        </w:rPr>
      </w:pPr>
    </w:p>
    <w:p w14:paraId="0507D91E" w14:textId="77777777" w:rsidR="00337046" w:rsidRPr="00DE272A" w:rsidRDefault="00337046">
      <w:pPr>
        <w:rPr>
          <w:rFonts w:ascii="GHEA Grapalat" w:hAnsi="GHEA Grapalat"/>
          <w:b/>
        </w:rPr>
      </w:pPr>
    </w:p>
    <w:p w14:paraId="6D4736F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014BCC1"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141DB">
        <w:rPr>
          <w:rFonts w:ascii="GHEA Grapalat" w:hAnsi="GHEA Grapalat"/>
          <w:b/>
        </w:rPr>
        <w:t>о запросе катировок</w:t>
      </w:r>
    </w:p>
    <w:p w14:paraId="169A3146" w14:textId="3F74F0C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6C7CE5">
        <w:rPr>
          <w:rFonts w:ascii="GHEA Grapalat" w:hAnsi="GHEA Grapalat"/>
          <w:b/>
          <w:i w:val="0"/>
          <w:sz w:val="24"/>
          <w:szCs w:val="24"/>
        </w:rPr>
        <w:t>SM-MH-GHSDB-26/04</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3461194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12AFC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3ED2A1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C75CB2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DFF02C9" w14:textId="77777777" w:rsidR="00AC34B0" w:rsidRPr="00ED3A13" w:rsidRDefault="00AC34B0" w:rsidP="00AC34B0">
      <w:pPr>
        <w:ind w:left="360" w:hanging="360"/>
        <w:jc w:val="center"/>
        <w:rPr>
          <w:rFonts w:ascii="GHEA Grapalat" w:eastAsia="GHEA Grapalat" w:hAnsi="GHEA Grapalat" w:cs="GHEA Grapalat"/>
          <w:b/>
        </w:rPr>
      </w:pPr>
    </w:p>
    <w:p w14:paraId="4B1AC9A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DB64C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96987B" w14:textId="77777777" w:rsidTr="00DF1F49">
        <w:tc>
          <w:tcPr>
            <w:tcW w:w="2836" w:type="dxa"/>
            <w:shd w:val="clear" w:color="auto" w:fill="D9E2F3"/>
            <w:vAlign w:val="center"/>
          </w:tcPr>
          <w:p w14:paraId="359926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61D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5D5D2" w14:textId="77777777" w:rsidTr="00DF1F49">
        <w:tc>
          <w:tcPr>
            <w:tcW w:w="2836" w:type="dxa"/>
            <w:shd w:val="clear" w:color="auto" w:fill="D9E2F3"/>
            <w:vAlign w:val="center"/>
          </w:tcPr>
          <w:p w14:paraId="67648E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B16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8DBAE" w14:textId="77777777" w:rsidTr="00DF1F49">
        <w:tc>
          <w:tcPr>
            <w:tcW w:w="2836" w:type="dxa"/>
            <w:shd w:val="clear" w:color="auto" w:fill="D9E2F3"/>
            <w:vAlign w:val="center"/>
          </w:tcPr>
          <w:p w14:paraId="4E1897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69B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CE478C" w14:textId="77777777" w:rsidTr="00DF1F49">
        <w:tc>
          <w:tcPr>
            <w:tcW w:w="2836" w:type="dxa"/>
            <w:shd w:val="clear" w:color="auto" w:fill="D9E2F3"/>
            <w:vAlign w:val="center"/>
          </w:tcPr>
          <w:p w14:paraId="075057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362F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788BCB" w14:textId="77777777" w:rsidTr="00DF1F49">
        <w:tc>
          <w:tcPr>
            <w:tcW w:w="2836" w:type="dxa"/>
            <w:shd w:val="clear" w:color="auto" w:fill="D9E2F3"/>
            <w:vAlign w:val="center"/>
          </w:tcPr>
          <w:p w14:paraId="699B9C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D76C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65CD8A" w14:textId="77777777" w:rsidTr="00DF1F49">
        <w:tc>
          <w:tcPr>
            <w:tcW w:w="2836" w:type="dxa"/>
            <w:shd w:val="clear" w:color="auto" w:fill="D9E2F3"/>
            <w:vAlign w:val="center"/>
          </w:tcPr>
          <w:p w14:paraId="7B97A9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4610E1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EACA44B" w14:textId="77777777" w:rsidTr="00DF1F49">
        <w:tc>
          <w:tcPr>
            <w:tcW w:w="2836" w:type="dxa"/>
            <w:shd w:val="clear" w:color="auto" w:fill="D9E2F3"/>
            <w:vAlign w:val="center"/>
          </w:tcPr>
          <w:p w14:paraId="4E8AEA6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4FE90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0277B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278211" w14:textId="77777777" w:rsidTr="00DF1F49">
        <w:tc>
          <w:tcPr>
            <w:tcW w:w="2835" w:type="dxa"/>
            <w:shd w:val="clear" w:color="auto" w:fill="D9E2F3"/>
            <w:vAlign w:val="center"/>
          </w:tcPr>
          <w:p w14:paraId="55B70E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AC40C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81B08" w14:textId="77777777" w:rsidTr="00DF1F49">
        <w:trPr>
          <w:trHeight w:val="1487"/>
        </w:trPr>
        <w:tc>
          <w:tcPr>
            <w:tcW w:w="2835" w:type="dxa"/>
            <w:shd w:val="clear" w:color="auto" w:fill="D9E2F3"/>
            <w:vAlign w:val="center"/>
          </w:tcPr>
          <w:p w14:paraId="4CB5C6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49F47F3" w14:textId="77777777" w:rsidR="00AC34B0" w:rsidRPr="00FD1EE4" w:rsidRDefault="00AC34B0" w:rsidP="00DF1F49">
            <w:pPr>
              <w:spacing w:before="240" w:after="240"/>
              <w:rPr>
                <w:rFonts w:ascii="GHEA Grapalat" w:eastAsia="GHEA Grapalat" w:hAnsi="GHEA Grapalat" w:cs="GHEA Grapalat"/>
              </w:rPr>
            </w:pPr>
          </w:p>
        </w:tc>
      </w:tr>
    </w:tbl>
    <w:p w14:paraId="6F51CF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1DC01" w14:textId="77777777" w:rsidTr="00DF1F49">
        <w:tc>
          <w:tcPr>
            <w:tcW w:w="2835" w:type="dxa"/>
            <w:shd w:val="clear" w:color="auto" w:fill="D9E2F3"/>
            <w:vAlign w:val="center"/>
          </w:tcPr>
          <w:p w14:paraId="308515C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CA19B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C81679" w14:textId="77777777" w:rsidTr="00DF1F49">
        <w:tc>
          <w:tcPr>
            <w:tcW w:w="2835" w:type="dxa"/>
            <w:shd w:val="clear" w:color="auto" w:fill="D9E2F3"/>
            <w:vAlign w:val="center"/>
          </w:tcPr>
          <w:p w14:paraId="33F20C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7D920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2B8BB" w14:textId="77777777" w:rsidTr="00DF1F49">
        <w:tc>
          <w:tcPr>
            <w:tcW w:w="2835" w:type="dxa"/>
            <w:shd w:val="clear" w:color="auto" w:fill="D9E2F3"/>
            <w:vAlign w:val="center"/>
          </w:tcPr>
          <w:p w14:paraId="0A12D03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CA808F" w14:textId="77777777" w:rsidR="00AC34B0" w:rsidRPr="00FD1EE4" w:rsidRDefault="00AC34B0" w:rsidP="00DF1F49">
            <w:pPr>
              <w:spacing w:before="240" w:after="240"/>
              <w:rPr>
                <w:rFonts w:ascii="GHEA Grapalat" w:eastAsia="GHEA Grapalat" w:hAnsi="GHEA Grapalat" w:cs="GHEA Grapalat"/>
              </w:rPr>
            </w:pPr>
          </w:p>
        </w:tc>
      </w:tr>
    </w:tbl>
    <w:p w14:paraId="28659C0D" w14:textId="77777777" w:rsidR="00AC34B0" w:rsidRPr="00FD1EE4" w:rsidRDefault="00AC34B0" w:rsidP="00AC34B0">
      <w:pPr>
        <w:rPr>
          <w:rFonts w:ascii="GHEA Grapalat" w:eastAsia="GHEA Grapalat" w:hAnsi="GHEA Grapalat" w:cs="GHEA Grapalat"/>
        </w:rPr>
      </w:pPr>
    </w:p>
    <w:p w14:paraId="5D206873"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F53F9C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A2977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F3216F" w14:textId="77777777" w:rsidTr="00DF1F49">
        <w:tc>
          <w:tcPr>
            <w:tcW w:w="2835" w:type="dxa"/>
            <w:shd w:val="clear" w:color="auto" w:fill="D9E2F3"/>
            <w:vAlign w:val="center"/>
          </w:tcPr>
          <w:p w14:paraId="5F98BAD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143C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4549A" w14:textId="77777777" w:rsidTr="00DF1F49">
        <w:tc>
          <w:tcPr>
            <w:tcW w:w="2835" w:type="dxa"/>
            <w:shd w:val="clear" w:color="auto" w:fill="D9E2F3"/>
            <w:vAlign w:val="center"/>
          </w:tcPr>
          <w:p w14:paraId="2A566D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A45240" w14:textId="77777777" w:rsidR="00AC34B0" w:rsidRPr="00FD1EE4" w:rsidRDefault="00AC34B0" w:rsidP="00DF1F49">
            <w:pPr>
              <w:spacing w:before="240" w:after="240"/>
              <w:rPr>
                <w:rFonts w:ascii="GHEA Grapalat" w:eastAsia="GHEA Grapalat" w:hAnsi="GHEA Grapalat" w:cs="GHEA Grapalat"/>
              </w:rPr>
            </w:pPr>
          </w:p>
        </w:tc>
      </w:tr>
    </w:tbl>
    <w:p w14:paraId="1A5E76F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271A84" w14:textId="77777777" w:rsidTr="00DF1F49">
        <w:tc>
          <w:tcPr>
            <w:tcW w:w="2835" w:type="dxa"/>
            <w:shd w:val="clear" w:color="auto" w:fill="D9E2F3"/>
            <w:vAlign w:val="center"/>
          </w:tcPr>
          <w:p w14:paraId="350654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EED3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43F88" w14:textId="77777777" w:rsidTr="00DF1F49">
        <w:tc>
          <w:tcPr>
            <w:tcW w:w="2835" w:type="dxa"/>
            <w:shd w:val="clear" w:color="auto" w:fill="D9E2F3"/>
            <w:vAlign w:val="center"/>
          </w:tcPr>
          <w:p w14:paraId="66311F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88F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F3892" w14:textId="77777777" w:rsidTr="00DF1F49">
        <w:tc>
          <w:tcPr>
            <w:tcW w:w="2835" w:type="dxa"/>
            <w:shd w:val="clear" w:color="auto" w:fill="D9E2F3"/>
            <w:vAlign w:val="center"/>
          </w:tcPr>
          <w:p w14:paraId="79862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5CDB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0FDBC" w14:textId="77777777" w:rsidTr="00DF1F49">
        <w:tc>
          <w:tcPr>
            <w:tcW w:w="2835" w:type="dxa"/>
            <w:shd w:val="clear" w:color="auto" w:fill="D9E2F3"/>
            <w:vAlign w:val="center"/>
          </w:tcPr>
          <w:p w14:paraId="10DA08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78385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4574F" w14:textId="77777777" w:rsidTr="00DF1F49">
        <w:tc>
          <w:tcPr>
            <w:tcW w:w="2835" w:type="dxa"/>
            <w:shd w:val="clear" w:color="auto" w:fill="D9E2F3"/>
            <w:vAlign w:val="center"/>
          </w:tcPr>
          <w:p w14:paraId="5A32D5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414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2D1FED" w14:textId="77777777" w:rsidTr="00DF1F49">
        <w:trPr>
          <w:trHeight w:val="1361"/>
        </w:trPr>
        <w:tc>
          <w:tcPr>
            <w:tcW w:w="2835" w:type="dxa"/>
            <w:shd w:val="clear" w:color="auto" w:fill="D9E2F3"/>
            <w:vAlign w:val="center"/>
          </w:tcPr>
          <w:p w14:paraId="47165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724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28CAE" w14:textId="77777777" w:rsidTr="00DF1F49">
        <w:tc>
          <w:tcPr>
            <w:tcW w:w="2835" w:type="dxa"/>
            <w:shd w:val="clear" w:color="auto" w:fill="D9E2F3"/>
            <w:vAlign w:val="center"/>
          </w:tcPr>
          <w:p w14:paraId="002E6E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581FA4" w14:textId="77777777" w:rsidR="00AC34B0" w:rsidRPr="00FD1EE4" w:rsidRDefault="00AC34B0" w:rsidP="00DF1F49">
            <w:pPr>
              <w:spacing w:before="240" w:after="240"/>
              <w:rPr>
                <w:rFonts w:ascii="GHEA Grapalat" w:eastAsia="GHEA Grapalat" w:hAnsi="GHEA Grapalat" w:cs="GHEA Grapalat"/>
              </w:rPr>
            </w:pPr>
          </w:p>
        </w:tc>
      </w:tr>
    </w:tbl>
    <w:p w14:paraId="059BB69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86AC565" w14:textId="77777777" w:rsidTr="00DF1F49">
        <w:tc>
          <w:tcPr>
            <w:tcW w:w="2836" w:type="dxa"/>
            <w:shd w:val="clear" w:color="auto" w:fill="D9E2F3"/>
            <w:vAlign w:val="center"/>
          </w:tcPr>
          <w:p w14:paraId="41B8F14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0C5D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01867" w14:textId="77777777" w:rsidTr="00DF1F49">
        <w:tc>
          <w:tcPr>
            <w:tcW w:w="2836" w:type="dxa"/>
            <w:shd w:val="clear" w:color="auto" w:fill="D9E2F3"/>
            <w:vAlign w:val="center"/>
          </w:tcPr>
          <w:p w14:paraId="432396D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75DDC0B"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CF5F18"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34E47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D2E444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2FF6D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218A4EC" w14:textId="77777777" w:rsidTr="00DF1F49">
        <w:tc>
          <w:tcPr>
            <w:tcW w:w="2837" w:type="dxa"/>
            <w:shd w:val="clear" w:color="auto" w:fill="D9E2F3"/>
            <w:vAlign w:val="center"/>
          </w:tcPr>
          <w:p w14:paraId="3C1F84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01BB5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6FCF79" w14:textId="77777777" w:rsidTr="00DF1F49">
        <w:tc>
          <w:tcPr>
            <w:tcW w:w="2837" w:type="dxa"/>
            <w:shd w:val="clear" w:color="auto" w:fill="D9E2F3"/>
            <w:vAlign w:val="center"/>
          </w:tcPr>
          <w:p w14:paraId="667BD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CA1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0EB3DC" w14:textId="77777777" w:rsidTr="00DF1F49">
        <w:tc>
          <w:tcPr>
            <w:tcW w:w="2837" w:type="dxa"/>
            <w:shd w:val="clear" w:color="auto" w:fill="D9E2F3"/>
            <w:vAlign w:val="center"/>
          </w:tcPr>
          <w:p w14:paraId="28772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ECC9F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3A393" w14:textId="77777777" w:rsidTr="00DF1F49">
        <w:tc>
          <w:tcPr>
            <w:tcW w:w="2837" w:type="dxa"/>
            <w:shd w:val="clear" w:color="auto" w:fill="D9E2F3"/>
            <w:vAlign w:val="center"/>
          </w:tcPr>
          <w:p w14:paraId="4E16BC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5372E1"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6B01DE"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1717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E62192" w14:textId="77777777" w:rsidTr="00DF1F49">
        <w:tc>
          <w:tcPr>
            <w:tcW w:w="2837" w:type="dxa"/>
            <w:shd w:val="clear" w:color="auto" w:fill="D9E2F3"/>
            <w:vAlign w:val="center"/>
          </w:tcPr>
          <w:p w14:paraId="01DBD64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B7BD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1C044" w14:textId="77777777" w:rsidTr="00DF1F49">
        <w:tc>
          <w:tcPr>
            <w:tcW w:w="2837" w:type="dxa"/>
            <w:shd w:val="clear" w:color="auto" w:fill="D9E2F3"/>
            <w:vAlign w:val="center"/>
          </w:tcPr>
          <w:p w14:paraId="3FA2AC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BD3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D96F9F" w14:textId="77777777" w:rsidTr="00DF1F49">
        <w:tc>
          <w:tcPr>
            <w:tcW w:w="2837" w:type="dxa"/>
            <w:shd w:val="clear" w:color="auto" w:fill="D9E2F3"/>
            <w:vAlign w:val="center"/>
          </w:tcPr>
          <w:p w14:paraId="55D9AB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A73C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D80CD" w14:textId="77777777" w:rsidTr="00DF1F49">
        <w:tc>
          <w:tcPr>
            <w:tcW w:w="2837" w:type="dxa"/>
            <w:shd w:val="clear" w:color="auto" w:fill="D9E2F3"/>
            <w:vAlign w:val="center"/>
          </w:tcPr>
          <w:p w14:paraId="5C9BF59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2958A0"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39E9DC"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D3173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2D305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A3E09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FEA27E" w14:textId="77777777" w:rsidTr="00DF1F49">
        <w:tc>
          <w:tcPr>
            <w:tcW w:w="2836" w:type="dxa"/>
            <w:shd w:val="clear" w:color="auto" w:fill="D9E2F3"/>
            <w:vAlign w:val="center"/>
          </w:tcPr>
          <w:p w14:paraId="73EB8B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4D9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76DD1" w14:textId="77777777" w:rsidTr="00DF1F49">
        <w:tc>
          <w:tcPr>
            <w:tcW w:w="2836" w:type="dxa"/>
            <w:shd w:val="clear" w:color="auto" w:fill="D9E2F3"/>
            <w:vAlign w:val="center"/>
          </w:tcPr>
          <w:p w14:paraId="50ACAA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B0AF6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3515D" w14:textId="77777777" w:rsidTr="00DF1F49">
        <w:tc>
          <w:tcPr>
            <w:tcW w:w="2836" w:type="dxa"/>
            <w:shd w:val="clear" w:color="auto" w:fill="D9E2F3"/>
            <w:vAlign w:val="center"/>
          </w:tcPr>
          <w:p w14:paraId="525CCB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EC99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0886A" w14:textId="77777777" w:rsidTr="00DF1F49">
        <w:tc>
          <w:tcPr>
            <w:tcW w:w="2836" w:type="dxa"/>
            <w:shd w:val="clear" w:color="auto" w:fill="D9E2F3"/>
            <w:vAlign w:val="center"/>
          </w:tcPr>
          <w:p w14:paraId="64E524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C428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1164D" w14:textId="77777777" w:rsidTr="00DF1F49">
        <w:tc>
          <w:tcPr>
            <w:tcW w:w="2836" w:type="dxa"/>
            <w:shd w:val="clear" w:color="auto" w:fill="D9E2F3"/>
            <w:vAlign w:val="center"/>
          </w:tcPr>
          <w:p w14:paraId="598E0C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88E4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860F7" w14:textId="77777777" w:rsidTr="00DF1F49">
        <w:tc>
          <w:tcPr>
            <w:tcW w:w="2836" w:type="dxa"/>
            <w:shd w:val="clear" w:color="auto" w:fill="D9E2F3"/>
            <w:vAlign w:val="center"/>
          </w:tcPr>
          <w:p w14:paraId="318179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F15F1C1" w14:textId="77777777" w:rsidR="00AC34B0" w:rsidRPr="00FD1EE4" w:rsidRDefault="00AC34B0" w:rsidP="00DF1F49">
            <w:pPr>
              <w:spacing w:before="240" w:after="240"/>
              <w:rPr>
                <w:rFonts w:ascii="GHEA Grapalat" w:eastAsia="GHEA Grapalat" w:hAnsi="GHEA Grapalat" w:cs="GHEA Grapalat"/>
              </w:rPr>
            </w:pPr>
          </w:p>
        </w:tc>
      </w:tr>
    </w:tbl>
    <w:p w14:paraId="48DCB4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E5D85E8" w14:textId="77777777" w:rsidTr="00DF1F49">
        <w:tc>
          <w:tcPr>
            <w:tcW w:w="2977" w:type="dxa"/>
            <w:shd w:val="clear" w:color="auto" w:fill="D9E2F3"/>
            <w:vAlign w:val="center"/>
          </w:tcPr>
          <w:p w14:paraId="55F72C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6601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0B980A" w14:textId="77777777" w:rsidTr="00DF1F49">
        <w:tc>
          <w:tcPr>
            <w:tcW w:w="2977" w:type="dxa"/>
            <w:shd w:val="clear" w:color="auto" w:fill="D9E2F3"/>
            <w:vAlign w:val="center"/>
          </w:tcPr>
          <w:p w14:paraId="54E6D0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5D5BE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CF111" w14:textId="77777777" w:rsidTr="00DF1F49">
        <w:tc>
          <w:tcPr>
            <w:tcW w:w="2977" w:type="dxa"/>
            <w:shd w:val="clear" w:color="auto" w:fill="D9E2F3"/>
            <w:vAlign w:val="center"/>
          </w:tcPr>
          <w:p w14:paraId="2BD4AC1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DA12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085147" w14:textId="77777777" w:rsidTr="00DF1F49">
        <w:tc>
          <w:tcPr>
            <w:tcW w:w="2977" w:type="dxa"/>
            <w:shd w:val="clear" w:color="auto" w:fill="D9E2F3"/>
            <w:vAlign w:val="center"/>
          </w:tcPr>
          <w:p w14:paraId="6888D2F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116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F7F2C6" w14:textId="77777777" w:rsidTr="00DF1F49">
        <w:tc>
          <w:tcPr>
            <w:tcW w:w="2977" w:type="dxa"/>
            <w:shd w:val="clear" w:color="auto" w:fill="D9E2F3"/>
            <w:vAlign w:val="center"/>
          </w:tcPr>
          <w:p w14:paraId="5922D0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796884E" w14:textId="77777777" w:rsidR="00AC34B0" w:rsidRPr="00FD1EE4" w:rsidRDefault="00AC34B0" w:rsidP="00DF1F49">
            <w:pPr>
              <w:spacing w:before="240" w:after="240"/>
              <w:rPr>
                <w:rFonts w:ascii="GHEA Grapalat" w:eastAsia="GHEA Grapalat" w:hAnsi="GHEA Grapalat" w:cs="GHEA Grapalat"/>
              </w:rPr>
            </w:pPr>
          </w:p>
        </w:tc>
      </w:tr>
    </w:tbl>
    <w:p w14:paraId="472978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A57DB64" w14:textId="77777777" w:rsidTr="00DF1F49">
        <w:tc>
          <w:tcPr>
            <w:tcW w:w="2943" w:type="dxa"/>
            <w:shd w:val="clear" w:color="auto" w:fill="D9E2F3"/>
            <w:vAlign w:val="center"/>
          </w:tcPr>
          <w:p w14:paraId="1D133A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B1A0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00557B" w14:textId="77777777" w:rsidTr="00DF1F49">
        <w:tc>
          <w:tcPr>
            <w:tcW w:w="2943" w:type="dxa"/>
            <w:shd w:val="clear" w:color="auto" w:fill="D9E2F3"/>
            <w:vAlign w:val="center"/>
          </w:tcPr>
          <w:p w14:paraId="67884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2D53F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BFE4A" w14:textId="77777777" w:rsidTr="00DF1F49">
        <w:tc>
          <w:tcPr>
            <w:tcW w:w="2943" w:type="dxa"/>
            <w:shd w:val="clear" w:color="auto" w:fill="D9E2F3"/>
            <w:vAlign w:val="center"/>
          </w:tcPr>
          <w:p w14:paraId="79DC391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087B0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C4522B" w14:textId="77777777" w:rsidTr="00DF1F49">
        <w:tc>
          <w:tcPr>
            <w:tcW w:w="2943" w:type="dxa"/>
            <w:shd w:val="clear" w:color="auto" w:fill="D9E2F3"/>
            <w:vAlign w:val="center"/>
          </w:tcPr>
          <w:p w14:paraId="55A72F2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9C8D5F2" w14:textId="77777777" w:rsidR="00AC34B0" w:rsidRPr="00FD1EE4" w:rsidRDefault="00AC34B0" w:rsidP="00DF1F49">
            <w:pPr>
              <w:spacing w:before="240" w:after="240"/>
              <w:rPr>
                <w:rFonts w:ascii="GHEA Grapalat" w:eastAsia="GHEA Grapalat" w:hAnsi="GHEA Grapalat" w:cs="GHEA Grapalat"/>
              </w:rPr>
            </w:pPr>
          </w:p>
        </w:tc>
      </w:tr>
    </w:tbl>
    <w:p w14:paraId="1E9130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ED14A9B" w14:textId="77777777" w:rsidTr="00DF1F49">
        <w:tc>
          <w:tcPr>
            <w:tcW w:w="2837" w:type="dxa"/>
            <w:shd w:val="clear" w:color="auto" w:fill="D9E2F3"/>
            <w:vAlign w:val="center"/>
          </w:tcPr>
          <w:p w14:paraId="430772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C1F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37BE7" w14:textId="77777777" w:rsidTr="00DF1F49">
        <w:tc>
          <w:tcPr>
            <w:tcW w:w="2837" w:type="dxa"/>
            <w:shd w:val="clear" w:color="auto" w:fill="D9E2F3"/>
            <w:vAlign w:val="center"/>
          </w:tcPr>
          <w:p w14:paraId="5E27D8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AB74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298DAE" w14:textId="77777777" w:rsidTr="00DF1F49">
        <w:tc>
          <w:tcPr>
            <w:tcW w:w="2837" w:type="dxa"/>
            <w:shd w:val="clear" w:color="auto" w:fill="D9E2F3"/>
            <w:vAlign w:val="center"/>
          </w:tcPr>
          <w:p w14:paraId="77D4FA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913E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A44F67" w14:textId="77777777" w:rsidTr="00DF1F49">
        <w:tc>
          <w:tcPr>
            <w:tcW w:w="2837" w:type="dxa"/>
            <w:shd w:val="clear" w:color="auto" w:fill="D9E2F3"/>
            <w:vAlign w:val="center"/>
          </w:tcPr>
          <w:p w14:paraId="182D21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58FB10" w14:textId="77777777" w:rsidR="00AC34B0" w:rsidRPr="00FD1EE4" w:rsidRDefault="00AC34B0" w:rsidP="00DF1F49">
            <w:pPr>
              <w:spacing w:before="240" w:after="240"/>
              <w:rPr>
                <w:rFonts w:ascii="GHEA Grapalat" w:eastAsia="GHEA Grapalat" w:hAnsi="GHEA Grapalat" w:cs="GHEA Grapalat"/>
              </w:rPr>
            </w:pPr>
          </w:p>
        </w:tc>
      </w:tr>
    </w:tbl>
    <w:p w14:paraId="30872445"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2F182E" w14:textId="77777777" w:rsidTr="00DF1F49">
        <w:trPr>
          <w:trHeight w:val="924"/>
        </w:trPr>
        <w:tc>
          <w:tcPr>
            <w:tcW w:w="9016" w:type="dxa"/>
            <w:gridSpan w:val="2"/>
            <w:vAlign w:val="center"/>
          </w:tcPr>
          <w:p w14:paraId="4B873CAA" w14:textId="77777777" w:rsidR="00AC34B0" w:rsidRPr="00FD1EE4" w:rsidRDefault="00DE27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605D84" w14:textId="77777777" w:rsidTr="00DF1F49">
        <w:trPr>
          <w:trHeight w:val="684"/>
        </w:trPr>
        <w:tc>
          <w:tcPr>
            <w:tcW w:w="4508" w:type="dxa"/>
            <w:shd w:val="clear" w:color="auto" w:fill="D9E2F3"/>
            <w:vAlign w:val="center"/>
          </w:tcPr>
          <w:p w14:paraId="0FBF6F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E145D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FE1C92" w14:textId="77777777" w:rsidTr="00DF1F49">
        <w:trPr>
          <w:trHeight w:val="1282"/>
        </w:trPr>
        <w:tc>
          <w:tcPr>
            <w:tcW w:w="4508" w:type="dxa"/>
            <w:shd w:val="clear" w:color="auto" w:fill="D9E2F3"/>
            <w:vAlign w:val="center"/>
          </w:tcPr>
          <w:p w14:paraId="41F060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A2B1E9" w14:textId="77777777" w:rsidR="00AC34B0" w:rsidRPr="006B364D" w:rsidRDefault="00DE27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5901EE6" w14:textId="77777777" w:rsidR="00AC34B0" w:rsidRPr="00F10CBA" w:rsidRDefault="00DE27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368752" w14:textId="77777777" w:rsidTr="00DF1F49">
        <w:tc>
          <w:tcPr>
            <w:tcW w:w="9016" w:type="dxa"/>
            <w:gridSpan w:val="2"/>
            <w:vAlign w:val="center"/>
          </w:tcPr>
          <w:p w14:paraId="439ADDA9"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E5BFD0D" w14:textId="77777777" w:rsidTr="00DF1F49">
        <w:tc>
          <w:tcPr>
            <w:tcW w:w="9016" w:type="dxa"/>
            <w:gridSpan w:val="2"/>
            <w:vAlign w:val="center"/>
          </w:tcPr>
          <w:p w14:paraId="71F20FFB" w14:textId="77777777" w:rsidR="00AC34B0" w:rsidRPr="00FD1EE4" w:rsidRDefault="00DE27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A07D91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BC05AFC" w14:textId="77777777" w:rsidTr="00DF1F49">
        <w:trPr>
          <w:trHeight w:val="924"/>
        </w:trPr>
        <w:tc>
          <w:tcPr>
            <w:tcW w:w="9016" w:type="dxa"/>
            <w:gridSpan w:val="2"/>
            <w:vAlign w:val="center"/>
          </w:tcPr>
          <w:p w14:paraId="7A1FA9C1" w14:textId="77777777" w:rsidR="00AC34B0" w:rsidRPr="00FD1EE4" w:rsidRDefault="00DE27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BAD8456" w14:textId="77777777" w:rsidTr="00DF1F49">
        <w:trPr>
          <w:trHeight w:val="684"/>
        </w:trPr>
        <w:tc>
          <w:tcPr>
            <w:tcW w:w="4508" w:type="dxa"/>
            <w:shd w:val="clear" w:color="auto" w:fill="D9E2F3"/>
            <w:vAlign w:val="center"/>
          </w:tcPr>
          <w:p w14:paraId="0D6F31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78E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CA952C" w14:textId="77777777" w:rsidTr="00DF1F49">
        <w:trPr>
          <w:trHeight w:val="1282"/>
        </w:trPr>
        <w:tc>
          <w:tcPr>
            <w:tcW w:w="4508" w:type="dxa"/>
            <w:shd w:val="clear" w:color="auto" w:fill="D9E2F3"/>
            <w:vAlign w:val="center"/>
          </w:tcPr>
          <w:p w14:paraId="7ABACF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74FDE" w14:textId="77777777" w:rsidR="00AC34B0" w:rsidRPr="00C843BA" w:rsidRDefault="00DE27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7FE6EA" w14:textId="77777777" w:rsidR="00AC34B0" w:rsidRPr="00C843BA" w:rsidRDefault="00DE27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E7DECC" w14:textId="77777777" w:rsidTr="00DF1F49">
        <w:tc>
          <w:tcPr>
            <w:tcW w:w="9016" w:type="dxa"/>
            <w:gridSpan w:val="2"/>
            <w:vAlign w:val="center"/>
          </w:tcPr>
          <w:p w14:paraId="09C97DB2"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7AA988A" w14:textId="77777777" w:rsidTr="00DF1F49">
        <w:tc>
          <w:tcPr>
            <w:tcW w:w="9016" w:type="dxa"/>
            <w:gridSpan w:val="2"/>
            <w:vAlign w:val="center"/>
          </w:tcPr>
          <w:p w14:paraId="075AF661"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29022BB" w14:textId="77777777" w:rsidTr="00DF1F49">
        <w:tc>
          <w:tcPr>
            <w:tcW w:w="9016" w:type="dxa"/>
            <w:gridSpan w:val="2"/>
            <w:vAlign w:val="center"/>
          </w:tcPr>
          <w:p w14:paraId="76AAD3E6"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03D966" w14:textId="77777777" w:rsidTr="00DF1F49">
        <w:tc>
          <w:tcPr>
            <w:tcW w:w="9016" w:type="dxa"/>
            <w:gridSpan w:val="2"/>
            <w:vAlign w:val="center"/>
          </w:tcPr>
          <w:p w14:paraId="3E91234B" w14:textId="77777777" w:rsidR="00AC34B0" w:rsidRPr="00FD1EE4" w:rsidRDefault="00DE272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BB800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F97161" w14:textId="77777777" w:rsidTr="00DF1F49">
        <w:tc>
          <w:tcPr>
            <w:tcW w:w="2837" w:type="dxa"/>
            <w:shd w:val="clear" w:color="auto" w:fill="D9E2F3"/>
            <w:vAlign w:val="center"/>
          </w:tcPr>
          <w:p w14:paraId="0CEA0FA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6C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37BCE" w14:textId="77777777" w:rsidTr="00DF1F49">
        <w:tc>
          <w:tcPr>
            <w:tcW w:w="2837" w:type="dxa"/>
            <w:shd w:val="clear" w:color="auto" w:fill="D9E2F3"/>
            <w:vAlign w:val="center"/>
          </w:tcPr>
          <w:p w14:paraId="567F5E3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4F5FB7" w14:textId="77777777" w:rsidR="00AC34B0" w:rsidRPr="00B23852" w:rsidRDefault="00DE27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317DE99" w14:textId="77777777" w:rsidR="00AC34B0" w:rsidRPr="00FD1EE4" w:rsidRDefault="00DE272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2089EB8" w14:textId="77777777" w:rsidTr="00DF1F49">
        <w:tc>
          <w:tcPr>
            <w:tcW w:w="2837" w:type="dxa"/>
            <w:shd w:val="clear" w:color="auto" w:fill="D9E2F3"/>
            <w:vAlign w:val="center"/>
          </w:tcPr>
          <w:p w14:paraId="477181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719DAD" w14:textId="77777777" w:rsidR="00AC34B0" w:rsidRPr="005600B4" w:rsidRDefault="00DE27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BAE5A3" w14:textId="77777777" w:rsidR="00AC34B0" w:rsidRPr="005600B4" w:rsidRDefault="00DE27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FBDC0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7E0E88" w14:textId="77777777" w:rsidTr="00DF1F49">
        <w:tc>
          <w:tcPr>
            <w:tcW w:w="2837" w:type="dxa"/>
            <w:shd w:val="clear" w:color="auto" w:fill="D9E2F3"/>
            <w:vAlign w:val="center"/>
          </w:tcPr>
          <w:p w14:paraId="0D7C95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F7E2C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8D4EC4" w14:textId="77777777" w:rsidTr="00DF1F49">
        <w:tc>
          <w:tcPr>
            <w:tcW w:w="2837" w:type="dxa"/>
            <w:shd w:val="clear" w:color="auto" w:fill="D9E2F3"/>
            <w:vAlign w:val="center"/>
          </w:tcPr>
          <w:p w14:paraId="4D003D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D4E5130" w14:textId="77777777" w:rsidR="00AC34B0" w:rsidRPr="00FD1EE4" w:rsidRDefault="00AC34B0" w:rsidP="00DF1F49">
            <w:pPr>
              <w:spacing w:before="240" w:after="240"/>
              <w:rPr>
                <w:rFonts w:ascii="GHEA Grapalat" w:eastAsia="GHEA Grapalat" w:hAnsi="GHEA Grapalat" w:cs="GHEA Grapalat"/>
              </w:rPr>
            </w:pPr>
          </w:p>
        </w:tc>
      </w:tr>
    </w:tbl>
    <w:p w14:paraId="2813951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24C403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477C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158A19C" w14:textId="77777777" w:rsidTr="00DF1F49">
        <w:tc>
          <w:tcPr>
            <w:tcW w:w="2835" w:type="dxa"/>
            <w:shd w:val="clear" w:color="auto" w:fill="D9E2F3"/>
            <w:vAlign w:val="center"/>
          </w:tcPr>
          <w:p w14:paraId="5B85FF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9DA8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0B7F7" w14:textId="77777777" w:rsidTr="00DF1F49">
        <w:tc>
          <w:tcPr>
            <w:tcW w:w="2835" w:type="dxa"/>
            <w:shd w:val="clear" w:color="auto" w:fill="D9E2F3"/>
            <w:vAlign w:val="center"/>
          </w:tcPr>
          <w:p w14:paraId="003CBC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2505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C06A5" w14:textId="77777777" w:rsidTr="00DF1F49">
        <w:tc>
          <w:tcPr>
            <w:tcW w:w="2835" w:type="dxa"/>
            <w:shd w:val="clear" w:color="auto" w:fill="D9E2F3"/>
            <w:vAlign w:val="center"/>
          </w:tcPr>
          <w:p w14:paraId="15DE75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5F78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19F7F" w14:textId="77777777" w:rsidTr="00DF1F49">
        <w:tc>
          <w:tcPr>
            <w:tcW w:w="2835" w:type="dxa"/>
            <w:shd w:val="clear" w:color="auto" w:fill="D9E2F3"/>
            <w:vAlign w:val="center"/>
          </w:tcPr>
          <w:p w14:paraId="5DE7D5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20724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9D88FF" w14:textId="77777777" w:rsidTr="00DF1F49">
        <w:tc>
          <w:tcPr>
            <w:tcW w:w="2835" w:type="dxa"/>
            <w:shd w:val="clear" w:color="auto" w:fill="D9E2F3"/>
            <w:vAlign w:val="center"/>
          </w:tcPr>
          <w:p w14:paraId="4A208B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8349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1DAD2" w14:textId="77777777" w:rsidTr="00DF1F49">
        <w:tc>
          <w:tcPr>
            <w:tcW w:w="2835" w:type="dxa"/>
            <w:shd w:val="clear" w:color="auto" w:fill="D9E2F3"/>
            <w:vAlign w:val="center"/>
          </w:tcPr>
          <w:p w14:paraId="069D5E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387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0DF9B" w14:textId="77777777" w:rsidTr="00DF1F49">
        <w:tc>
          <w:tcPr>
            <w:tcW w:w="2835" w:type="dxa"/>
            <w:shd w:val="clear" w:color="auto" w:fill="D9E2F3"/>
            <w:vAlign w:val="center"/>
          </w:tcPr>
          <w:p w14:paraId="02E48F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572486" w14:textId="77777777" w:rsidR="00AC34B0" w:rsidRPr="00FD1EE4" w:rsidRDefault="00AC34B0" w:rsidP="00DF1F49">
            <w:pPr>
              <w:spacing w:before="240" w:after="240"/>
              <w:rPr>
                <w:rFonts w:ascii="GHEA Grapalat" w:eastAsia="GHEA Grapalat" w:hAnsi="GHEA Grapalat" w:cs="GHEA Grapalat"/>
              </w:rPr>
            </w:pPr>
          </w:p>
        </w:tc>
      </w:tr>
    </w:tbl>
    <w:p w14:paraId="472F0D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2704A7" w14:textId="77777777" w:rsidTr="00DF1F49">
        <w:trPr>
          <w:trHeight w:val="853"/>
        </w:trPr>
        <w:tc>
          <w:tcPr>
            <w:tcW w:w="2835" w:type="dxa"/>
            <w:vMerge w:val="restart"/>
            <w:shd w:val="clear" w:color="auto" w:fill="D9E2F3"/>
            <w:vAlign w:val="center"/>
          </w:tcPr>
          <w:p w14:paraId="731C6F8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4F02E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266C5" w14:textId="77777777" w:rsidTr="00DF1F49">
        <w:trPr>
          <w:trHeight w:val="850"/>
        </w:trPr>
        <w:tc>
          <w:tcPr>
            <w:tcW w:w="2835" w:type="dxa"/>
            <w:vMerge/>
            <w:shd w:val="clear" w:color="auto" w:fill="D9E2F3"/>
            <w:vAlign w:val="center"/>
          </w:tcPr>
          <w:p w14:paraId="4CEA51E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543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C83A2" w14:textId="77777777" w:rsidTr="00DF1F49">
        <w:trPr>
          <w:trHeight w:val="850"/>
        </w:trPr>
        <w:tc>
          <w:tcPr>
            <w:tcW w:w="2835" w:type="dxa"/>
            <w:vMerge/>
            <w:shd w:val="clear" w:color="auto" w:fill="D9E2F3"/>
            <w:vAlign w:val="center"/>
          </w:tcPr>
          <w:p w14:paraId="347D7B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E628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62F42" w14:textId="77777777" w:rsidTr="00DF1F49">
        <w:trPr>
          <w:trHeight w:val="850"/>
        </w:trPr>
        <w:tc>
          <w:tcPr>
            <w:tcW w:w="2835" w:type="dxa"/>
            <w:vMerge/>
            <w:shd w:val="clear" w:color="auto" w:fill="D9E2F3"/>
            <w:vAlign w:val="center"/>
          </w:tcPr>
          <w:p w14:paraId="3F12A3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1895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6FB230" w14:textId="77777777" w:rsidTr="00DF1F49">
        <w:trPr>
          <w:trHeight w:val="850"/>
        </w:trPr>
        <w:tc>
          <w:tcPr>
            <w:tcW w:w="2835" w:type="dxa"/>
            <w:vMerge/>
            <w:shd w:val="clear" w:color="auto" w:fill="D9E2F3"/>
            <w:vAlign w:val="center"/>
          </w:tcPr>
          <w:p w14:paraId="6CBFD3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222EF2" w14:textId="77777777" w:rsidR="00AC34B0" w:rsidRPr="00FD1EE4" w:rsidRDefault="00AC34B0" w:rsidP="00DF1F49">
            <w:pPr>
              <w:spacing w:before="240" w:after="240"/>
              <w:rPr>
                <w:rFonts w:ascii="GHEA Grapalat" w:eastAsia="GHEA Grapalat" w:hAnsi="GHEA Grapalat" w:cs="GHEA Grapalat"/>
              </w:rPr>
            </w:pPr>
          </w:p>
        </w:tc>
      </w:tr>
    </w:tbl>
    <w:p w14:paraId="30139EB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F9F0F5" w14:textId="77777777" w:rsidTr="00DF1F49">
        <w:tc>
          <w:tcPr>
            <w:tcW w:w="2835" w:type="dxa"/>
            <w:shd w:val="clear" w:color="auto" w:fill="D9E2F3"/>
            <w:vAlign w:val="center"/>
          </w:tcPr>
          <w:p w14:paraId="7BBCFD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51CB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67DC3" w14:textId="77777777" w:rsidTr="00DF1F49">
        <w:tc>
          <w:tcPr>
            <w:tcW w:w="2835" w:type="dxa"/>
            <w:shd w:val="clear" w:color="auto" w:fill="D9E2F3"/>
            <w:vAlign w:val="center"/>
          </w:tcPr>
          <w:p w14:paraId="779DA4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C040E5" w14:textId="77777777" w:rsidR="00AC34B0" w:rsidRPr="00FD1EE4" w:rsidRDefault="00AC34B0" w:rsidP="00DF1F49">
            <w:pPr>
              <w:spacing w:before="240" w:after="240"/>
              <w:rPr>
                <w:rFonts w:ascii="GHEA Grapalat" w:eastAsia="GHEA Grapalat" w:hAnsi="GHEA Grapalat" w:cs="GHEA Grapalat"/>
              </w:rPr>
            </w:pPr>
          </w:p>
        </w:tc>
      </w:tr>
    </w:tbl>
    <w:p w14:paraId="2193835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21C6C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DC6F493" w14:textId="77777777" w:rsidTr="00DF1F49">
        <w:tc>
          <w:tcPr>
            <w:tcW w:w="9016" w:type="dxa"/>
            <w:shd w:val="clear" w:color="auto" w:fill="DBE5F1" w:themeFill="accent1" w:themeFillTint="33"/>
          </w:tcPr>
          <w:p w14:paraId="31D32F3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F5CBCEA" w14:textId="77777777" w:rsidTr="00DF1F49">
        <w:trPr>
          <w:trHeight w:val="10187"/>
        </w:trPr>
        <w:tc>
          <w:tcPr>
            <w:tcW w:w="9016" w:type="dxa"/>
          </w:tcPr>
          <w:p w14:paraId="24A16998" w14:textId="77777777" w:rsidR="00AC34B0" w:rsidRPr="00FD1EE4" w:rsidRDefault="00AC34B0" w:rsidP="00DF1F49">
            <w:pPr>
              <w:rPr>
                <w:rFonts w:ascii="GHEA Grapalat" w:eastAsia="GHEA Grapalat" w:hAnsi="GHEA Grapalat" w:cs="GHEA Grapalat"/>
                <w:b/>
                <w:color w:val="000000"/>
              </w:rPr>
            </w:pPr>
          </w:p>
        </w:tc>
      </w:tr>
    </w:tbl>
    <w:p w14:paraId="03C84EE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687AAFE" w14:textId="77777777" w:rsidR="00AC34B0" w:rsidRDefault="00AC34B0" w:rsidP="00AC34B0">
      <w:pPr>
        <w:rPr>
          <w:rFonts w:ascii="GHEA Grapalat" w:hAnsi="GHEA Grapalat"/>
          <w:b/>
        </w:rPr>
      </w:pPr>
    </w:p>
    <w:p w14:paraId="0DB79929" w14:textId="77777777" w:rsidR="00AC34B0" w:rsidRDefault="00AC34B0" w:rsidP="00AC34B0">
      <w:pPr>
        <w:rPr>
          <w:ins w:id="19" w:author="Inesa Kocharyan" w:date="2021-09-01T11:45:00Z"/>
          <w:rFonts w:ascii="GHEA Grapalat" w:hAnsi="GHEA Grapalat"/>
          <w:b/>
        </w:rPr>
      </w:pPr>
    </w:p>
    <w:p w14:paraId="577B66ED" w14:textId="77777777" w:rsidR="00AC34B0" w:rsidRDefault="00AC34B0" w:rsidP="00AC34B0">
      <w:pPr>
        <w:rPr>
          <w:rFonts w:ascii="GHEA Grapalat" w:hAnsi="GHEA Grapalat"/>
          <w:b/>
        </w:rPr>
      </w:pPr>
      <w:r>
        <w:rPr>
          <w:rFonts w:ascii="GHEA Grapalat" w:hAnsi="GHEA Grapalat"/>
          <w:b/>
        </w:rPr>
        <w:br w:type="page"/>
      </w:r>
    </w:p>
    <w:p w14:paraId="3428724E" w14:textId="77777777" w:rsidR="00AC34B0" w:rsidRDefault="00AC34B0" w:rsidP="00AC34B0">
      <w:pPr>
        <w:spacing w:line="360" w:lineRule="auto"/>
        <w:contextualSpacing/>
        <w:jc w:val="center"/>
        <w:rPr>
          <w:rFonts w:ascii="GHEA Grapalat" w:hAnsi="GHEA Grapalat"/>
          <w:b/>
        </w:rPr>
      </w:pPr>
    </w:p>
    <w:p w14:paraId="0EB5FCD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B2A50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71788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298014"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23391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52C9B4"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10D2C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724A8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A2B04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508DD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E5D93D2"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CB3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85221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7A12C4"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2EC27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BE64FB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D8C80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226213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D43CB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2A82F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EE03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2FEEAA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87D5B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C3555A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23A2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0C20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3CBB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BFFFD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BF40D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227CD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094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E4371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22F8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91E9A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BC8B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310E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DF706D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8CD2D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25F51EB" w14:textId="77777777" w:rsidR="00DB6B33" w:rsidRDefault="00DB6B33" w:rsidP="00AC34B0">
      <w:pPr>
        <w:pStyle w:val="31"/>
        <w:widowControl w:val="0"/>
        <w:spacing w:after="160" w:line="240" w:lineRule="auto"/>
        <w:ind w:firstLine="0"/>
        <w:rPr>
          <w:rFonts w:ascii="GHEA Grapalat" w:hAnsi="GHEA Grapalat"/>
          <w:b/>
          <w:sz w:val="24"/>
          <w:szCs w:val="24"/>
        </w:rPr>
      </w:pPr>
    </w:p>
    <w:p w14:paraId="7DD6840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994E5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029C6BE" w14:textId="77777777" w:rsidR="00DB6B33" w:rsidRDefault="00DB6B33">
      <w:pPr>
        <w:rPr>
          <w:rFonts w:ascii="GHEA Grapalat" w:hAnsi="GHEA Grapalat"/>
          <w:b/>
        </w:rPr>
      </w:pPr>
      <w:r>
        <w:rPr>
          <w:rFonts w:ascii="GHEA Grapalat" w:hAnsi="GHEA Grapalat"/>
          <w:b/>
        </w:rPr>
        <w:lastRenderedPageBreak/>
        <w:br w:type="page"/>
      </w:r>
    </w:p>
    <w:p w14:paraId="6DBA5278" w14:textId="77777777" w:rsidR="007D3CE0" w:rsidRDefault="007D3CE0" w:rsidP="00B46D58">
      <w:pPr>
        <w:pStyle w:val="31"/>
        <w:widowControl w:val="0"/>
        <w:spacing w:after="160" w:line="240" w:lineRule="auto"/>
        <w:ind w:firstLine="0"/>
        <w:jc w:val="right"/>
        <w:rPr>
          <w:rFonts w:ascii="GHEA Grapalat" w:hAnsi="GHEA Grapalat"/>
          <w:b/>
          <w:sz w:val="24"/>
          <w:szCs w:val="24"/>
        </w:rPr>
      </w:pPr>
    </w:p>
    <w:p w14:paraId="1FFAB191" w14:textId="77777777" w:rsidR="007D3CE0" w:rsidRDefault="007D3CE0" w:rsidP="00B46D58">
      <w:pPr>
        <w:pStyle w:val="31"/>
        <w:widowControl w:val="0"/>
        <w:spacing w:after="160" w:line="240" w:lineRule="auto"/>
        <w:ind w:firstLine="0"/>
        <w:jc w:val="right"/>
        <w:rPr>
          <w:rFonts w:ascii="GHEA Grapalat" w:hAnsi="GHEA Grapalat"/>
          <w:b/>
          <w:sz w:val="24"/>
          <w:szCs w:val="24"/>
        </w:rPr>
      </w:pPr>
    </w:p>
    <w:p w14:paraId="6F7AD7C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6B4A770" w14:textId="0F1D411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C7CE5">
        <w:rPr>
          <w:rFonts w:ascii="GHEA Grapalat" w:hAnsi="GHEA Grapalat"/>
          <w:b/>
          <w:sz w:val="24"/>
          <w:szCs w:val="24"/>
        </w:rPr>
        <w:t>SM-MH-GHSDB-26/04</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14:paraId="6B884BBA" w14:textId="77777777" w:rsidR="00B2572B" w:rsidRPr="009044F1" w:rsidRDefault="00B2572B" w:rsidP="00B46D58">
      <w:pPr>
        <w:widowControl w:val="0"/>
        <w:spacing w:after="120"/>
        <w:ind w:firstLine="567"/>
        <w:jc w:val="center"/>
        <w:rPr>
          <w:rFonts w:ascii="GHEA Grapalat" w:hAnsi="GHEA Grapalat"/>
        </w:rPr>
      </w:pPr>
    </w:p>
    <w:p w14:paraId="66CE08D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93529A6" w14:textId="77777777" w:rsidR="00B2572B" w:rsidRPr="009044F1" w:rsidRDefault="00B2572B" w:rsidP="00B46D58">
      <w:pPr>
        <w:widowControl w:val="0"/>
        <w:spacing w:after="120"/>
        <w:ind w:firstLine="567"/>
        <w:jc w:val="center"/>
        <w:rPr>
          <w:rFonts w:ascii="GHEA Grapalat" w:hAnsi="GHEA Grapalat"/>
        </w:rPr>
      </w:pPr>
    </w:p>
    <w:p w14:paraId="578B721C" w14:textId="766788C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141DB">
        <w:rPr>
          <w:rFonts w:ascii="GHEA Grapalat" w:hAnsi="GHEA Grapalat"/>
          <w:spacing w:val="-6"/>
        </w:rPr>
        <w:t>о запросе катировок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6C7CE5">
        <w:rPr>
          <w:rFonts w:ascii="GHEA Grapalat" w:hAnsi="GHEA Grapalat"/>
          <w:spacing w:val="-6"/>
        </w:rPr>
        <w:t>SM-MH-GHSDB-26/04</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BA58DD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3F39A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992F5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5DF822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FD75E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A9063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045860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633AFA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E6963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41CF80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3663BB5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B161B0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176DA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841DD0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43F777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D6847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A4B59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2D6BB4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2DB0B0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2ACEDE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C97A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7F7D3A1" w14:textId="77777777" w:rsidR="00337046" w:rsidRPr="00337046" w:rsidRDefault="00337046" w:rsidP="00337046">
            <w:pPr>
              <w:widowControl w:val="0"/>
              <w:rPr>
                <w:rFonts w:ascii="GHEA Grapalat" w:hAnsi="GHEA Grapalat"/>
                <w:sz w:val="20"/>
                <w:szCs w:val="20"/>
              </w:rPr>
            </w:pPr>
            <w:r w:rsidRPr="00337046">
              <w:rPr>
                <w:rFonts w:ascii="GHEA Grapalat" w:hAnsi="GHEA Grapalat"/>
                <w:sz w:val="20"/>
                <w:szCs w:val="20"/>
              </w:rPr>
              <w:t>Организация и предоставление услуг по приему и обслуживанию представителей и делегаций в интересах муниципалитета Мегри.</w:t>
            </w:r>
          </w:p>
          <w:p w14:paraId="496EB28F" w14:textId="5490F445"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6C4FB2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E3F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D103ACE" w14:textId="77777777" w:rsidR="003D2166" w:rsidRPr="005744FC" w:rsidRDefault="003D2166" w:rsidP="00B46D58">
            <w:pPr>
              <w:widowControl w:val="0"/>
              <w:jc w:val="center"/>
              <w:rPr>
                <w:rFonts w:ascii="GHEA Grapalat" w:hAnsi="GHEA Grapalat"/>
                <w:sz w:val="20"/>
                <w:szCs w:val="20"/>
              </w:rPr>
            </w:pPr>
          </w:p>
        </w:tc>
      </w:tr>
    </w:tbl>
    <w:p w14:paraId="496DC11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95713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A250700" w14:textId="77777777" w:rsidR="00DC619D" w:rsidRPr="00D3436F" w:rsidRDefault="00DC619D" w:rsidP="00B46D58">
      <w:pPr>
        <w:widowControl w:val="0"/>
        <w:spacing w:after="160"/>
        <w:jc w:val="both"/>
        <w:rPr>
          <w:rFonts w:ascii="GHEA Grapalat" w:hAnsi="GHEA Grapalat"/>
          <w:lang w:val="es-ES"/>
        </w:rPr>
      </w:pPr>
    </w:p>
    <w:p w14:paraId="498A516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A62DF45" w14:textId="77777777" w:rsidR="00B217BB" w:rsidRDefault="00B217BB" w:rsidP="00B46D58">
      <w:pPr>
        <w:rPr>
          <w:rFonts w:ascii="GHEA Grapalat" w:hAnsi="GHEA Grapalat"/>
          <w:b/>
        </w:rPr>
      </w:pPr>
      <w:r>
        <w:rPr>
          <w:rFonts w:ascii="GHEA Grapalat" w:hAnsi="GHEA Grapalat"/>
          <w:b/>
        </w:rPr>
        <w:br w:type="page"/>
      </w:r>
    </w:p>
    <w:p w14:paraId="1E1C5301" w14:textId="77777777" w:rsidR="007D3CE0" w:rsidRDefault="007D3CE0" w:rsidP="00551887">
      <w:pPr>
        <w:widowControl w:val="0"/>
        <w:spacing w:after="160"/>
        <w:ind w:firstLine="567"/>
        <w:jc w:val="right"/>
        <w:rPr>
          <w:rFonts w:ascii="GHEA Grapalat" w:hAnsi="GHEA Grapalat"/>
          <w:b/>
        </w:rPr>
      </w:pPr>
    </w:p>
    <w:p w14:paraId="3FA90748" w14:textId="77777777"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14:paraId="52893EA8" w14:textId="1EF9D8D0"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41DB">
        <w:rPr>
          <w:rFonts w:ascii="GHEA Grapalat" w:hAnsi="GHEA Grapalat"/>
          <w:b/>
        </w:rPr>
        <w:t>о запросе катировок</w:t>
      </w:r>
      <w:r w:rsidRPr="00B138F3">
        <w:rPr>
          <w:rFonts w:ascii="GHEA Grapalat" w:hAnsi="GHEA Grapalat" w:cs="Arial"/>
          <w:b/>
        </w:rPr>
        <w:br/>
      </w:r>
      <w:r w:rsidRPr="00B138F3">
        <w:rPr>
          <w:rFonts w:ascii="GHEA Grapalat" w:hAnsi="GHEA Grapalat"/>
          <w:b/>
        </w:rPr>
        <w:t>под кодом "---</w:t>
      </w:r>
      <w:r w:rsidR="006C7CE5">
        <w:rPr>
          <w:rFonts w:ascii="GHEA Grapalat" w:hAnsi="GHEA Grapalat"/>
          <w:b/>
        </w:rPr>
        <w:t>SM-MH-GHSDB-26/04</w:t>
      </w:r>
      <w:r w:rsidRPr="00B138F3">
        <w:rPr>
          <w:rFonts w:ascii="GHEA Grapalat" w:hAnsi="GHEA Grapalat"/>
          <w:b/>
        </w:rPr>
        <w:t>---/---"</w:t>
      </w:r>
      <w:r w:rsidR="00A812F3">
        <w:rPr>
          <w:rFonts w:ascii="GHEA Grapalat" w:hAnsi="GHEA Grapalat"/>
          <w:b/>
        </w:rPr>
        <w:t>*</w:t>
      </w:r>
    </w:p>
    <w:p w14:paraId="76358347" w14:textId="77777777" w:rsidR="00551887" w:rsidRDefault="00551887">
      <w:pPr>
        <w:rPr>
          <w:rFonts w:ascii="GHEA Grapalat" w:hAnsi="GHEA Grapalat"/>
          <w:i/>
          <w:sz w:val="22"/>
          <w:szCs w:val="22"/>
        </w:rPr>
      </w:pPr>
    </w:p>
    <w:p w14:paraId="7DFA293C"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10CD91D"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4F1D9D1"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D3E0E2E"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40B2C531"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543B169"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0F9BCF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7D450C9"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2C1A2B" w14:textId="49AC610B"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337046">
        <w:rPr>
          <w:rStyle w:val="af5"/>
          <w:rFonts w:ascii="GHEA Grapalat" w:hAnsi="GHEA Grapalat"/>
          <w:b w:val="0"/>
          <w:sz w:val="18"/>
          <w:szCs w:val="18"/>
        </w:rPr>
        <w:t>Муниципалитет Мегри</w:t>
      </w:r>
      <w:r w:rsidRPr="00B138F3">
        <w:rPr>
          <w:rFonts w:ascii="GHEA Grapalat" w:eastAsiaTheme="minorHAnsi" w:hAnsi="GHEA Grapalat" w:cstheme="minorBidi"/>
          <w:b/>
          <w:sz w:val="18"/>
          <w:szCs w:val="18"/>
        </w:rPr>
        <w:t xml:space="preserve"> </w:t>
      </w:r>
    </w:p>
    <w:p w14:paraId="61F4B3DE"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3A53A19"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4B27A8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E1304F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3AB1C6CE"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51248F4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29A34E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0EB15D1"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5B0E5B9"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E6998E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641B1C85"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F22156C"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CBAC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B66FE2" w14:textId="77777777" w:rsidR="009B3563" w:rsidRDefault="006E6694" w:rsidP="009B3563">
      <w:pPr>
        <w:pStyle w:val="af4"/>
        <w:shd w:val="clear" w:color="auto" w:fill="FFFFFF"/>
        <w:ind w:firstLine="374"/>
        <w:contextualSpacing/>
        <w:jc w:val="both"/>
        <w:rPr>
          <w:ins w:id="2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DEF1A27"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48CB171E"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3242C8A5"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47182740"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04A69CC4"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06D8CEDE"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4684CEF3"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700411DF"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672E90CB"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0075B47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E98B7E2"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D3289B"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C9768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9D5306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AE8F9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C7B28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19C07C"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13FA392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6F5A6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EC9F2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A169D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A65381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251B73"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29AEFD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2CF07FA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5EBE8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C0211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C2B70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4D73F"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32F252D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6102D6"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45B68177"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5919524"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133090"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3ADDC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15AF07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C8B30B"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66897959" w14:textId="77777777" w:rsidR="003D2FE2" w:rsidRPr="00503411" w:rsidRDefault="00A77CB2" w:rsidP="007D3CE0">
      <w:pPr>
        <w:jc w:val="right"/>
        <w:rPr>
          <w:rFonts w:ascii="GHEA Grapalat" w:hAnsi="GHEA Grapalat" w:cs="GHEA Grapalat"/>
          <w:b/>
          <w:i/>
          <w:sz w:val="22"/>
          <w:szCs w:val="22"/>
        </w:rPr>
      </w:pPr>
      <w:r>
        <w:rPr>
          <w:rFonts w:ascii="GHEA Grapalat" w:hAnsi="GHEA Grapalat"/>
          <w:i/>
          <w:sz w:val="22"/>
          <w:szCs w:val="22"/>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3013432" w14:textId="6B8CEE5F"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141DB">
        <w:rPr>
          <w:rFonts w:ascii="GHEA Grapalat" w:hAnsi="GHEA Grapalat"/>
          <w:b/>
          <w:i/>
          <w:sz w:val="22"/>
          <w:szCs w:val="22"/>
        </w:rPr>
        <w:t>о запросе катировок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C7CE5">
        <w:rPr>
          <w:rFonts w:ascii="GHEA Grapalat" w:hAnsi="GHEA Grapalat"/>
          <w:b/>
          <w:i/>
          <w:sz w:val="22"/>
          <w:szCs w:val="22"/>
        </w:rPr>
        <w:t>SM-MH-GHSDB-26/04</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5"/>
        <w:t>*</w:t>
      </w:r>
    </w:p>
    <w:p w14:paraId="203C30B1" w14:textId="77777777" w:rsidR="003D2FE2" w:rsidRPr="00B138F3" w:rsidRDefault="003D2FE2" w:rsidP="003D2FE2">
      <w:pPr>
        <w:widowControl w:val="0"/>
        <w:spacing w:after="160"/>
        <w:jc w:val="center"/>
        <w:rPr>
          <w:rFonts w:ascii="GHEA Grapalat" w:hAnsi="GHEA Grapalat"/>
          <w:b/>
          <w:sz w:val="22"/>
          <w:szCs w:val="22"/>
        </w:rPr>
      </w:pPr>
    </w:p>
    <w:p w14:paraId="4024B79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A2F12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68CC70F" w14:textId="77777777" w:rsidTr="00B932B8">
        <w:tc>
          <w:tcPr>
            <w:tcW w:w="4786" w:type="dxa"/>
          </w:tcPr>
          <w:p w14:paraId="150AE101" w14:textId="282EFDFF"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7CE5">
              <w:rPr>
                <w:rFonts w:ascii="GHEA Grapalat" w:hAnsi="GHEA Grapalat"/>
                <w:sz w:val="22"/>
                <w:szCs w:val="22"/>
              </w:rPr>
              <w:t>Общины Мегри</w:t>
            </w:r>
          </w:p>
        </w:tc>
        <w:tc>
          <w:tcPr>
            <w:tcW w:w="4500" w:type="dxa"/>
          </w:tcPr>
          <w:p w14:paraId="5D66A9C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1BD5D0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8A6691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1ACD9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4D9D6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A9B5A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E4CB9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63249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E7E97CF" w14:textId="12E0FCAA" w:rsidR="003D2FE2" w:rsidRPr="00B138F3" w:rsidRDefault="00337046"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Муниципалитет Мегри</w:t>
      </w:r>
    </w:p>
    <w:p w14:paraId="79929E7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8D612E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79FC91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F322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8F72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35FB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EC9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A678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4635F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5091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FABC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1DD2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D183F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56C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B2463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DFE02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4AD0F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322B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BC0F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9F930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D877A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972B1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009F34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8C7C09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23539C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EF5581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42107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27DE34B"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2859415" w14:textId="77777777" w:rsidR="00686472" w:rsidRPr="003A1A43" w:rsidRDefault="00686472" w:rsidP="00686472">
      <w:pPr>
        <w:widowControl w:val="0"/>
        <w:jc w:val="both"/>
        <w:rPr>
          <w:rFonts w:ascii="GHEA Grapalat" w:hAnsi="GHEA Grapalat"/>
          <w:sz w:val="22"/>
          <w:szCs w:val="22"/>
        </w:rPr>
      </w:pPr>
    </w:p>
    <w:p w14:paraId="798EA95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02716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5C5425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B8E561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E8AD9A7" w14:textId="77777777" w:rsidR="00686472" w:rsidRPr="00830700" w:rsidRDefault="00686472" w:rsidP="000211F4">
      <w:pPr>
        <w:widowControl w:val="0"/>
        <w:spacing w:after="160"/>
        <w:rPr>
          <w:rFonts w:ascii="GHEA Grapalat" w:hAnsi="GHEA Grapalat"/>
          <w:sz w:val="22"/>
          <w:szCs w:val="22"/>
          <w:vertAlign w:val="superscript"/>
        </w:rPr>
      </w:pPr>
    </w:p>
    <w:p w14:paraId="4FCC8ED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590D0A1" w14:textId="77777777" w:rsidR="000211F4" w:rsidRPr="006F01C7" w:rsidRDefault="000211F4" w:rsidP="000211F4">
      <w:pPr>
        <w:widowControl w:val="0"/>
        <w:spacing w:after="160"/>
        <w:jc w:val="both"/>
        <w:rPr>
          <w:rFonts w:ascii="GHEA Grapalat" w:hAnsi="GHEA Grapalat"/>
          <w:sz w:val="22"/>
          <w:szCs w:val="22"/>
        </w:rPr>
      </w:pPr>
    </w:p>
    <w:p w14:paraId="4FA09A5D" w14:textId="77777777" w:rsidR="000211F4" w:rsidRPr="006F01C7" w:rsidRDefault="000211F4" w:rsidP="000211F4">
      <w:pPr>
        <w:widowControl w:val="0"/>
        <w:spacing w:after="160"/>
        <w:jc w:val="both"/>
        <w:rPr>
          <w:rFonts w:ascii="GHEA Grapalat" w:hAnsi="GHEA Grapalat"/>
          <w:sz w:val="22"/>
          <w:szCs w:val="22"/>
        </w:rPr>
      </w:pPr>
    </w:p>
    <w:p w14:paraId="5F4EAE96" w14:textId="77777777" w:rsidR="000211F4" w:rsidRPr="00B138F3" w:rsidRDefault="000211F4" w:rsidP="000211F4">
      <w:pPr>
        <w:widowControl w:val="0"/>
        <w:spacing w:after="160"/>
        <w:rPr>
          <w:rFonts w:ascii="GHEA Grapalat" w:hAnsi="GHEA Grapalat"/>
          <w:sz w:val="22"/>
          <w:szCs w:val="22"/>
        </w:rPr>
      </w:pPr>
    </w:p>
    <w:p w14:paraId="688C914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3AF0485" w14:textId="77777777" w:rsidR="003D2FE2" w:rsidRPr="000211F4" w:rsidRDefault="003D2FE2" w:rsidP="003D2FE2">
      <w:pPr>
        <w:widowControl w:val="0"/>
        <w:spacing w:after="160"/>
        <w:jc w:val="right"/>
        <w:rPr>
          <w:rFonts w:ascii="GHEA Grapalat" w:hAnsi="GHEA Grapalat"/>
          <w:sz w:val="22"/>
          <w:szCs w:val="22"/>
        </w:rPr>
      </w:pPr>
    </w:p>
    <w:p w14:paraId="1C4D6272" w14:textId="77777777" w:rsidR="000211F4" w:rsidRPr="000211F4" w:rsidRDefault="000211F4" w:rsidP="003D2FE2">
      <w:pPr>
        <w:widowControl w:val="0"/>
        <w:spacing w:after="160"/>
        <w:jc w:val="right"/>
        <w:rPr>
          <w:rFonts w:ascii="GHEA Grapalat" w:hAnsi="GHEA Grapalat"/>
          <w:sz w:val="22"/>
          <w:szCs w:val="22"/>
        </w:rPr>
      </w:pPr>
    </w:p>
    <w:p w14:paraId="5FC67A44" w14:textId="77777777" w:rsidR="003D2FE2" w:rsidRPr="00B138F3" w:rsidRDefault="003D2FE2" w:rsidP="003D2FE2">
      <w:pPr>
        <w:widowControl w:val="0"/>
        <w:spacing w:after="160"/>
        <w:jc w:val="both"/>
        <w:rPr>
          <w:rFonts w:ascii="GHEA Grapalat" w:hAnsi="GHEA Grapalat"/>
          <w:sz w:val="22"/>
          <w:szCs w:val="22"/>
        </w:rPr>
      </w:pPr>
    </w:p>
    <w:p w14:paraId="5C4D6E26" w14:textId="77777777" w:rsidR="003D2FE2" w:rsidRPr="00B138F3" w:rsidRDefault="003D2FE2" w:rsidP="003D2FE2">
      <w:pPr>
        <w:widowControl w:val="0"/>
        <w:spacing w:after="160"/>
        <w:jc w:val="both"/>
        <w:rPr>
          <w:rFonts w:ascii="GHEA Grapalat" w:hAnsi="GHEA Grapalat"/>
          <w:sz w:val="22"/>
          <w:szCs w:val="22"/>
        </w:rPr>
      </w:pPr>
    </w:p>
    <w:p w14:paraId="218793C7" w14:textId="77777777" w:rsidR="003D2FE2" w:rsidRPr="00B138F3" w:rsidRDefault="003D2FE2" w:rsidP="003D2FE2">
      <w:pPr>
        <w:rPr>
          <w:sz w:val="22"/>
          <w:szCs w:val="22"/>
        </w:rPr>
      </w:pPr>
    </w:p>
    <w:p w14:paraId="693D0950" w14:textId="77777777" w:rsidR="001005B0" w:rsidRPr="00B138F3" w:rsidRDefault="001005B0" w:rsidP="003D2FE2">
      <w:pPr>
        <w:widowControl w:val="0"/>
        <w:spacing w:after="160"/>
        <w:ind w:left="567" w:right="565"/>
        <w:jc w:val="both"/>
        <w:rPr>
          <w:rFonts w:ascii="GHEA Grapalat" w:hAnsi="GHEA Grapalat"/>
          <w:sz w:val="22"/>
          <w:szCs w:val="22"/>
        </w:rPr>
      </w:pPr>
    </w:p>
    <w:p w14:paraId="659B41F7" w14:textId="77777777" w:rsidR="001005B0" w:rsidRPr="00B138F3" w:rsidRDefault="001005B0" w:rsidP="00B46D58">
      <w:pPr>
        <w:widowControl w:val="0"/>
        <w:spacing w:after="160"/>
        <w:ind w:left="567" w:right="565"/>
        <w:jc w:val="center"/>
        <w:rPr>
          <w:rFonts w:ascii="GHEA Grapalat" w:hAnsi="GHEA Grapalat"/>
          <w:b/>
          <w:sz w:val="22"/>
          <w:szCs w:val="22"/>
        </w:rPr>
      </w:pPr>
    </w:p>
    <w:p w14:paraId="103E7CE5" w14:textId="77777777" w:rsidR="001005B0" w:rsidRPr="00B138F3" w:rsidRDefault="001005B0" w:rsidP="00B46D58">
      <w:pPr>
        <w:widowControl w:val="0"/>
        <w:spacing w:after="160"/>
        <w:ind w:left="567" w:right="565"/>
        <w:jc w:val="center"/>
        <w:rPr>
          <w:rFonts w:ascii="GHEA Grapalat" w:hAnsi="GHEA Grapalat"/>
          <w:b/>
          <w:sz w:val="22"/>
          <w:szCs w:val="22"/>
        </w:rPr>
      </w:pPr>
    </w:p>
    <w:p w14:paraId="484A20B4" w14:textId="77777777" w:rsidR="001005B0" w:rsidRPr="00B138F3" w:rsidRDefault="001005B0" w:rsidP="00B46D58">
      <w:pPr>
        <w:widowControl w:val="0"/>
        <w:spacing w:after="160"/>
        <w:ind w:left="567" w:right="565"/>
        <w:jc w:val="center"/>
        <w:rPr>
          <w:rFonts w:ascii="GHEA Grapalat" w:hAnsi="GHEA Grapalat"/>
          <w:b/>
          <w:sz w:val="22"/>
          <w:szCs w:val="22"/>
        </w:rPr>
      </w:pPr>
    </w:p>
    <w:p w14:paraId="5ED5661E" w14:textId="77777777" w:rsidR="001005B0" w:rsidRPr="00B138F3" w:rsidRDefault="001005B0" w:rsidP="00B46D58">
      <w:pPr>
        <w:widowControl w:val="0"/>
        <w:spacing w:after="160"/>
        <w:ind w:left="567" w:right="565"/>
        <w:jc w:val="center"/>
        <w:rPr>
          <w:rFonts w:ascii="GHEA Grapalat" w:hAnsi="GHEA Grapalat"/>
          <w:b/>
          <w:sz w:val="22"/>
          <w:szCs w:val="22"/>
        </w:rPr>
      </w:pPr>
    </w:p>
    <w:p w14:paraId="3BBB66BD" w14:textId="77777777" w:rsidR="001005B0" w:rsidRPr="00B138F3" w:rsidRDefault="001005B0" w:rsidP="00B46D58">
      <w:pPr>
        <w:widowControl w:val="0"/>
        <w:spacing w:after="160"/>
        <w:ind w:left="567" w:right="565"/>
        <w:jc w:val="center"/>
        <w:rPr>
          <w:rFonts w:ascii="GHEA Grapalat" w:hAnsi="GHEA Grapalat"/>
          <w:b/>
          <w:sz w:val="22"/>
          <w:szCs w:val="22"/>
        </w:rPr>
      </w:pPr>
    </w:p>
    <w:p w14:paraId="1F613256" w14:textId="77777777" w:rsidR="001005B0" w:rsidRPr="00B138F3" w:rsidRDefault="001005B0" w:rsidP="00B46D58">
      <w:pPr>
        <w:widowControl w:val="0"/>
        <w:spacing w:after="160"/>
        <w:ind w:left="567" w:right="565"/>
        <w:jc w:val="center"/>
        <w:rPr>
          <w:rFonts w:ascii="GHEA Grapalat" w:hAnsi="GHEA Grapalat"/>
          <w:b/>
        </w:rPr>
      </w:pPr>
    </w:p>
    <w:p w14:paraId="6ED4C044" w14:textId="77777777" w:rsidR="001005B0" w:rsidRPr="00B138F3" w:rsidRDefault="001005B0" w:rsidP="00B46D58">
      <w:pPr>
        <w:widowControl w:val="0"/>
        <w:spacing w:after="160"/>
        <w:ind w:left="567" w:right="565"/>
        <w:jc w:val="center"/>
        <w:rPr>
          <w:rFonts w:ascii="GHEA Grapalat" w:hAnsi="GHEA Grapalat"/>
          <w:b/>
        </w:rPr>
      </w:pPr>
    </w:p>
    <w:p w14:paraId="72E0E54A" w14:textId="77777777" w:rsidR="001005B0" w:rsidRPr="00B138F3" w:rsidRDefault="001005B0" w:rsidP="00B46D58">
      <w:pPr>
        <w:widowControl w:val="0"/>
        <w:spacing w:after="160"/>
        <w:ind w:left="567" w:right="565"/>
        <w:jc w:val="center"/>
        <w:rPr>
          <w:rFonts w:ascii="GHEA Grapalat" w:hAnsi="GHEA Grapalat"/>
          <w:b/>
        </w:rPr>
      </w:pPr>
    </w:p>
    <w:p w14:paraId="38C93A00" w14:textId="77777777" w:rsidR="001005B0" w:rsidRPr="00B138F3" w:rsidRDefault="001005B0" w:rsidP="00B46D58">
      <w:pPr>
        <w:widowControl w:val="0"/>
        <w:spacing w:after="160"/>
        <w:ind w:left="567" w:right="565"/>
        <w:jc w:val="center"/>
        <w:rPr>
          <w:rFonts w:ascii="GHEA Grapalat" w:hAnsi="GHEA Grapalat"/>
          <w:b/>
        </w:rPr>
      </w:pPr>
    </w:p>
    <w:p w14:paraId="1AC2DE0E" w14:textId="77777777" w:rsidR="001005B0" w:rsidRPr="00B138F3" w:rsidRDefault="001005B0" w:rsidP="00B46D58">
      <w:pPr>
        <w:widowControl w:val="0"/>
        <w:spacing w:after="160"/>
        <w:ind w:left="567" w:right="565"/>
        <w:jc w:val="center"/>
        <w:rPr>
          <w:rFonts w:ascii="GHEA Grapalat" w:hAnsi="GHEA Grapalat"/>
          <w:b/>
        </w:rPr>
      </w:pPr>
    </w:p>
    <w:p w14:paraId="40CD8093" w14:textId="77777777" w:rsidR="001005B0" w:rsidRPr="00B138F3" w:rsidRDefault="001005B0" w:rsidP="00B46D58">
      <w:pPr>
        <w:widowControl w:val="0"/>
        <w:spacing w:after="160"/>
        <w:ind w:left="567" w:right="565"/>
        <w:jc w:val="center"/>
        <w:rPr>
          <w:rFonts w:ascii="GHEA Grapalat" w:hAnsi="GHEA Grapalat"/>
          <w:b/>
        </w:rPr>
      </w:pPr>
    </w:p>
    <w:p w14:paraId="26CA57CD" w14:textId="77777777" w:rsidR="001005B0" w:rsidRPr="00B138F3" w:rsidRDefault="001005B0" w:rsidP="00B46D58">
      <w:pPr>
        <w:widowControl w:val="0"/>
        <w:spacing w:after="160"/>
        <w:ind w:left="567" w:right="565"/>
        <w:jc w:val="center"/>
        <w:rPr>
          <w:rFonts w:ascii="GHEA Grapalat" w:hAnsi="GHEA Grapalat"/>
          <w:b/>
        </w:rPr>
      </w:pPr>
    </w:p>
    <w:p w14:paraId="3B97297E" w14:textId="77777777" w:rsidR="001005B0" w:rsidRDefault="001005B0" w:rsidP="00B46D58">
      <w:pPr>
        <w:widowControl w:val="0"/>
        <w:spacing w:after="160"/>
        <w:ind w:left="567" w:right="565"/>
        <w:jc w:val="center"/>
        <w:rPr>
          <w:rFonts w:ascii="GHEA Grapalat" w:hAnsi="GHEA Grapalat"/>
          <w:b/>
          <w:lang w:val="hy-AM"/>
        </w:rPr>
      </w:pPr>
    </w:p>
    <w:p w14:paraId="311F8E55" w14:textId="77777777" w:rsidR="00E752B6" w:rsidRDefault="00E752B6" w:rsidP="00B46D58">
      <w:pPr>
        <w:widowControl w:val="0"/>
        <w:spacing w:after="160"/>
        <w:ind w:left="567" w:right="565"/>
        <w:jc w:val="center"/>
        <w:rPr>
          <w:rFonts w:ascii="GHEA Grapalat" w:hAnsi="GHEA Grapalat"/>
          <w:b/>
          <w:lang w:val="hy-AM"/>
        </w:rPr>
      </w:pPr>
    </w:p>
    <w:p w14:paraId="22A4184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F09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3A3D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7D52D2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853D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CA7FC0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21E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5ED155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D38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FEA5F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5C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C58D65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7A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B57C6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46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E7814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BA5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2027" w:rsidRPr="00B138F3" w14:paraId="54408F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7395D" w14:textId="4F2B8DAB" w:rsidR="00A72027" w:rsidRPr="00DA1046" w:rsidRDefault="00A72027" w:rsidP="00A72027">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00337046">
              <w:rPr>
                <w:rFonts w:ascii="GHEA Grapalat" w:hAnsi="GHEA Grapalat"/>
                <w:b/>
                <w:bCs/>
              </w:rPr>
              <w:t>Муниципалитет Мегри</w:t>
            </w:r>
          </w:p>
        </w:tc>
      </w:tr>
      <w:tr w:rsidR="00A72027" w:rsidRPr="00B138F3" w14:paraId="6812850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BE4BA" w14:textId="77777777" w:rsidR="00A72027" w:rsidRPr="00DA1046" w:rsidRDefault="00A72027" w:rsidP="00A72027">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A72027" w:rsidRPr="00B138F3" w14:paraId="0E54C59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D54D" w14:textId="6AB06428" w:rsidR="00A72027" w:rsidRPr="00F00830" w:rsidRDefault="00A72027" w:rsidP="00A72027">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00337046" w:rsidRPr="0058485E">
              <w:rPr>
                <w:rFonts w:ascii="GHEA Grapalat" w:hAnsi="GHEA Grapalat" w:cs="Arial"/>
                <w:sz w:val="20"/>
                <w:szCs w:val="20"/>
                <w:lang w:val="hy-AM"/>
              </w:rPr>
              <w:t>09425378</w:t>
            </w:r>
          </w:p>
        </w:tc>
      </w:tr>
      <w:tr w:rsidR="00A72027" w:rsidRPr="00B138F3" w14:paraId="61A0C7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BEFF0" w14:textId="77777777" w:rsidR="00A72027" w:rsidRDefault="00A72027" w:rsidP="00A72027">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72027" w:rsidRPr="00B138F3" w14:paraId="3301163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2B5B0" w14:textId="73FB24C1" w:rsidR="00A72027" w:rsidRPr="00B17F6D" w:rsidRDefault="00A72027" w:rsidP="00A72027">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sidR="00337046" w:rsidRPr="0058485E">
              <w:rPr>
                <w:rFonts w:ascii="GHEA Grapalat" w:hAnsi="GHEA Grapalat" w:cs="Arial"/>
                <w:sz w:val="20"/>
                <w:szCs w:val="20"/>
                <w:lang w:val="hy-AM"/>
              </w:rPr>
              <w:t>900305081094</w:t>
            </w:r>
          </w:p>
        </w:tc>
      </w:tr>
      <w:tr w:rsidR="00E752B6" w:rsidRPr="00B138F3" w14:paraId="40E5A1F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86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A755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3AD9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0213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C2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D4F9A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622B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C82182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E72B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71F3CB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682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0953B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941A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2F140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1DDE44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8C6717" w14:textId="77777777" w:rsidR="00E752B6" w:rsidRPr="00B138F3" w:rsidRDefault="00E752B6" w:rsidP="00BF1257">
            <w:pPr>
              <w:widowControl w:val="0"/>
              <w:spacing w:after="160"/>
              <w:rPr>
                <w:rFonts w:ascii="GHEA Grapalat" w:hAnsi="GHEA Grapalat" w:cs="Sylfaen"/>
              </w:rPr>
            </w:pPr>
          </w:p>
          <w:p w14:paraId="4D5BC6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DFF032" w14:textId="77777777" w:rsidR="00E752B6" w:rsidRPr="00B138F3" w:rsidRDefault="00E752B6" w:rsidP="00BF1257">
            <w:pPr>
              <w:widowControl w:val="0"/>
              <w:spacing w:after="160"/>
              <w:rPr>
                <w:rFonts w:ascii="GHEA Grapalat" w:hAnsi="GHEA Grapalat" w:cs="Sylfaen"/>
              </w:rPr>
            </w:pPr>
          </w:p>
          <w:p w14:paraId="2E0E829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B56958" w14:textId="77777777" w:rsidR="00E752B6" w:rsidRPr="00B138F3" w:rsidRDefault="00E752B6" w:rsidP="00BF1257">
            <w:pPr>
              <w:widowControl w:val="0"/>
              <w:spacing w:after="160"/>
              <w:rPr>
                <w:rFonts w:ascii="GHEA Grapalat" w:hAnsi="GHEA Grapalat" w:cs="Sylfaen"/>
              </w:rPr>
            </w:pPr>
          </w:p>
          <w:p w14:paraId="33974A8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131D1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500BD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E2328E" w14:textId="77777777" w:rsidR="00E752B6" w:rsidRPr="00B138F3" w:rsidRDefault="00E752B6" w:rsidP="00BF1257">
            <w:pPr>
              <w:widowControl w:val="0"/>
              <w:spacing w:after="160"/>
              <w:rPr>
                <w:rFonts w:ascii="GHEA Grapalat" w:hAnsi="GHEA Grapalat" w:cs="Sylfaen"/>
              </w:rPr>
            </w:pPr>
          </w:p>
          <w:p w14:paraId="53BA656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0D1D98B" w14:textId="77777777" w:rsidR="00E752B6" w:rsidRPr="00B138F3" w:rsidRDefault="00E752B6" w:rsidP="00BF1257">
            <w:pPr>
              <w:widowControl w:val="0"/>
              <w:spacing w:after="160"/>
              <w:jc w:val="right"/>
              <w:rPr>
                <w:rFonts w:ascii="GHEA Grapalat" w:hAnsi="GHEA Grapalat" w:cs="Tahoma"/>
              </w:rPr>
            </w:pPr>
          </w:p>
          <w:p w14:paraId="7D9386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9266DF" w14:textId="77777777" w:rsidR="00E752B6" w:rsidRPr="00B138F3" w:rsidRDefault="00E752B6" w:rsidP="00BF1257">
            <w:pPr>
              <w:widowControl w:val="0"/>
              <w:spacing w:after="160"/>
              <w:rPr>
                <w:rFonts w:ascii="GHEA Grapalat" w:hAnsi="GHEA Grapalat" w:cs="Sylfaen"/>
              </w:rPr>
            </w:pPr>
          </w:p>
          <w:p w14:paraId="4E814B3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79D482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6215B3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B4352E" w14:textId="77777777" w:rsidR="00E752B6" w:rsidRPr="00B138F3" w:rsidRDefault="00E752B6" w:rsidP="00BF1257">
            <w:pPr>
              <w:widowControl w:val="0"/>
              <w:spacing w:after="160"/>
              <w:rPr>
                <w:rFonts w:ascii="GHEA Grapalat" w:hAnsi="GHEA Grapalat"/>
              </w:rPr>
            </w:pPr>
          </w:p>
          <w:p w14:paraId="5468D90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55B18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C2AFC8" w14:textId="77777777" w:rsidR="00E752B6" w:rsidRPr="00B138F3" w:rsidRDefault="00E752B6" w:rsidP="00BF1257">
            <w:pPr>
              <w:widowControl w:val="0"/>
              <w:spacing w:after="160"/>
              <w:rPr>
                <w:rFonts w:ascii="GHEA Grapalat" w:hAnsi="GHEA Grapalat" w:cs="Tahoma"/>
              </w:rPr>
            </w:pPr>
          </w:p>
          <w:p w14:paraId="21DE592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0E402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BFC0A1" w14:textId="77777777" w:rsidR="00E752B6" w:rsidRPr="00B138F3" w:rsidRDefault="00E752B6" w:rsidP="00BF1257">
            <w:pPr>
              <w:widowControl w:val="0"/>
              <w:spacing w:after="160"/>
              <w:rPr>
                <w:rFonts w:ascii="GHEA Grapalat" w:hAnsi="GHEA Grapalat" w:cs="Tahoma"/>
              </w:rPr>
            </w:pPr>
          </w:p>
          <w:p w14:paraId="3A4DBDA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370747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321005" w14:textId="77777777" w:rsidR="00E752B6" w:rsidRPr="00B138F3" w:rsidRDefault="00E752B6" w:rsidP="00BF1257">
            <w:pPr>
              <w:widowControl w:val="0"/>
              <w:spacing w:after="160"/>
              <w:rPr>
                <w:rFonts w:ascii="GHEA Grapalat" w:hAnsi="GHEA Grapalat" w:cs="Arial"/>
              </w:rPr>
            </w:pPr>
          </w:p>
        </w:tc>
      </w:tr>
      <w:tr w:rsidR="00E752B6" w:rsidRPr="00B138F3" w14:paraId="06576E4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7E63D8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D2A4A7" w14:textId="77777777" w:rsidR="00E752B6" w:rsidRPr="00B138F3" w:rsidRDefault="00E752B6" w:rsidP="00BF1257">
            <w:pPr>
              <w:widowControl w:val="0"/>
              <w:spacing w:after="160"/>
              <w:rPr>
                <w:rFonts w:ascii="GHEA Grapalat" w:hAnsi="GHEA Grapalat" w:cs="Sylfaen"/>
              </w:rPr>
            </w:pPr>
          </w:p>
          <w:p w14:paraId="6A03816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87DAA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DC2624" w14:textId="77777777" w:rsidR="00E752B6" w:rsidRPr="00B138F3" w:rsidRDefault="00E752B6" w:rsidP="00BF1257">
            <w:pPr>
              <w:widowControl w:val="0"/>
              <w:spacing w:after="160"/>
              <w:rPr>
                <w:rFonts w:ascii="GHEA Grapalat" w:hAnsi="GHEA Grapalat"/>
              </w:rPr>
            </w:pPr>
          </w:p>
          <w:p w14:paraId="71AFF5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2F3D56" w14:textId="77777777" w:rsidR="00E752B6" w:rsidRPr="00B138F3" w:rsidRDefault="00E752B6" w:rsidP="00E752B6">
      <w:pPr>
        <w:widowControl w:val="0"/>
        <w:spacing w:after="160"/>
        <w:jc w:val="center"/>
        <w:rPr>
          <w:rFonts w:ascii="GHEA Grapalat" w:hAnsi="GHEA Grapalat" w:cs="Sylfaen"/>
        </w:rPr>
      </w:pPr>
    </w:p>
    <w:p w14:paraId="26510361" w14:textId="77777777" w:rsidR="00E752B6" w:rsidRPr="00E752B6" w:rsidRDefault="00E752B6" w:rsidP="00B46D58">
      <w:pPr>
        <w:widowControl w:val="0"/>
        <w:spacing w:after="160"/>
        <w:ind w:left="567" w:right="565"/>
        <w:jc w:val="center"/>
        <w:rPr>
          <w:rFonts w:ascii="GHEA Grapalat" w:hAnsi="GHEA Grapalat"/>
          <w:b/>
        </w:rPr>
      </w:pPr>
    </w:p>
    <w:p w14:paraId="0CFB72BD" w14:textId="77777777" w:rsidR="001005B0" w:rsidRPr="00B138F3" w:rsidRDefault="001005B0" w:rsidP="00B46D58">
      <w:pPr>
        <w:widowControl w:val="0"/>
        <w:spacing w:after="160"/>
        <w:ind w:left="567" w:right="565"/>
        <w:jc w:val="center"/>
        <w:rPr>
          <w:rFonts w:ascii="GHEA Grapalat" w:hAnsi="GHEA Grapalat"/>
          <w:b/>
        </w:rPr>
      </w:pPr>
    </w:p>
    <w:p w14:paraId="256D6F9D" w14:textId="77777777" w:rsidR="001005B0" w:rsidRPr="00B138F3" w:rsidRDefault="001005B0" w:rsidP="00B46D58">
      <w:pPr>
        <w:widowControl w:val="0"/>
        <w:spacing w:after="160"/>
        <w:ind w:left="567" w:right="565"/>
        <w:jc w:val="center"/>
        <w:rPr>
          <w:rFonts w:ascii="GHEA Grapalat" w:hAnsi="GHEA Grapalat"/>
          <w:b/>
        </w:rPr>
      </w:pPr>
    </w:p>
    <w:p w14:paraId="725FA14A" w14:textId="77777777" w:rsidR="001005B0" w:rsidRPr="00B138F3" w:rsidRDefault="001005B0" w:rsidP="00B46D58">
      <w:pPr>
        <w:widowControl w:val="0"/>
        <w:spacing w:after="160"/>
        <w:ind w:left="567" w:right="565"/>
        <w:jc w:val="center"/>
        <w:rPr>
          <w:rFonts w:ascii="GHEA Grapalat" w:hAnsi="GHEA Grapalat"/>
          <w:b/>
        </w:rPr>
      </w:pPr>
    </w:p>
    <w:p w14:paraId="59BB8A1E" w14:textId="77777777" w:rsidR="00C3421C" w:rsidRPr="00B138F3" w:rsidRDefault="00C3421C" w:rsidP="00C3421C">
      <w:pPr>
        <w:widowControl w:val="0"/>
        <w:spacing w:after="160"/>
        <w:jc w:val="center"/>
        <w:rPr>
          <w:rFonts w:ascii="GHEA Grapalat" w:hAnsi="GHEA Grapalat" w:cs="Sylfaen"/>
        </w:rPr>
      </w:pPr>
    </w:p>
    <w:p w14:paraId="0AAE930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4ACC6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E9178D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D2A8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5C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D9218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E90F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AC6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776D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A023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84AE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35FF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A9989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4980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A9FB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3A5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FFF4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4D50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1411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DD73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A840A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3F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E23C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2F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FF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EEFD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179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1D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482E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1EC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0F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FE2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DA95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14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91D5C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C23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83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686C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E6E5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C9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CA6C2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A443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80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F7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CD9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B3D7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D2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F4E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4435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CB8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00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76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24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5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72AC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1F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EEE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9DA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23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1B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029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7FF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206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40E8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336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FF9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5D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327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C0F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076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F0F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DD1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167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C3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F88E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F750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20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A9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F84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78A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5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E518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F46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55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BCF2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C097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D0C98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14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A4C9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E1E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5E4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37A9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7106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ACE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3A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16C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E3F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9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70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30C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8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EC1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7E6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39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1D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CBC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77B1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0E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E5BC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7AB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66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0AC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CFC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B44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AF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A0A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615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6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F618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23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5CC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B1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8C2E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D9D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29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9C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41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23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59E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68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B691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BA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0296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5F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DA71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32D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80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04B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800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324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DACE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BBEBE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D2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F969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80ED0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112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98B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B6C0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BB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1024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50D9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62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63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3D4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4C5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B9BB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4C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662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E2D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BE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1C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050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A8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CAF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2D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E11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BB6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11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8F5E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23E42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F4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B20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BB7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7C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1E9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2D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94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BA8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DBB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6AF9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338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079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50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65F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8DE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837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B834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6260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F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28B4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3E4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09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FE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55082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6E1B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B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972FD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70A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9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FCF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F87A0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95A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BC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0B2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47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E6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D80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E6429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43C27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B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F17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182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6A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780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0C2D8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3612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AC8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B70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F40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04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13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DB617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F5BE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B3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03A6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7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16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63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94465C" w14:textId="77777777" w:rsidR="00C3421C" w:rsidRPr="00B138F3" w:rsidRDefault="00C3421C" w:rsidP="000745BE">
            <w:pPr>
              <w:widowControl w:val="0"/>
              <w:spacing w:after="120"/>
              <w:jc w:val="center"/>
              <w:rPr>
                <w:rFonts w:ascii="GHEA Grapalat" w:hAnsi="GHEA Grapalat"/>
                <w:sz w:val="18"/>
                <w:szCs w:val="18"/>
              </w:rPr>
            </w:pPr>
          </w:p>
        </w:tc>
      </w:tr>
    </w:tbl>
    <w:p w14:paraId="7457EAD6" w14:textId="77777777" w:rsidR="001005B0" w:rsidRPr="00B138F3" w:rsidRDefault="001005B0" w:rsidP="00B46D58">
      <w:pPr>
        <w:widowControl w:val="0"/>
        <w:spacing w:after="160"/>
        <w:ind w:left="567" w:right="565"/>
        <w:jc w:val="center"/>
        <w:rPr>
          <w:rFonts w:ascii="GHEA Grapalat" w:hAnsi="GHEA Grapalat"/>
          <w:b/>
        </w:rPr>
      </w:pPr>
    </w:p>
    <w:p w14:paraId="6BD90721" w14:textId="77777777" w:rsidR="001005B0" w:rsidRPr="00B138F3" w:rsidRDefault="001005B0" w:rsidP="00B46D58">
      <w:pPr>
        <w:widowControl w:val="0"/>
        <w:spacing w:after="160"/>
        <w:ind w:left="567" w:right="565"/>
        <w:jc w:val="center"/>
        <w:rPr>
          <w:rFonts w:ascii="GHEA Grapalat" w:hAnsi="GHEA Grapalat"/>
          <w:b/>
        </w:rPr>
      </w:pPr>
    </w:p>
    <w:p w14:paraId="7FF372B2" w14:textId="77777777" w:rsidR="00936CDF" w:rsidRDefault="00936CDF">
      <w:pPr>
        <w:rPr>
          <w:rFonts w:ascii="GHEA Grapalat" w:hAnsi="GHEA Grapalat"/>
          <w:b/>
        </w:rPr>
      </w:pPr>
      <w:r>
        <w:rPr>
          <w:rFonts w:ascii="GHEA Grapalat" w:hAnsi="GHEA Grapalat"/>
          <w:b/>
        </w:rPr>
        <w:br w:type="page"/>
      </w:r>
    </w:p>
    <w:p w14:paraId="398424A7" w14:textId="77777777" w:rsidR="003D0EF0" w:rsidRDefault="003D0EF0" w:rsidP="000A214C">
      <w:pPr>
        <w:widowControl w:val="0"/>
        <w:spacing w:after="160"/>
        <w:jc w:val="right"/>
        <w:rPr>
          <w:rFonts w:ascii="GHEA Grapalat" w:hAnsi="GHEA Grapalat"/>
          <w:i/>
        </w:rPr>
      </w:pPr>
    </w:p>
    <w:p w14:paraId="1D7EFC9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BAD62EF" w14:textId="0CA87B5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141DB">
        <w:rPr>
          <w:rFonts w:ascii="GHEA Grapalat" w:hAnsi="GHEA Grapalat"/>
          <w:i/>
        </w:rPr>
        <w:t>о запросе катировок</w:t>
      </w:r>
      <w:r w:rsidR="00972591">
        <w:rPr>
          <w:rFonts w:ascii="GHEA Grapalat" w:hAnsi="GHEA Grapalat"/>
          <w:i/>
        </w:rPr>
        <w:br/>
        <w:t>под кодом "</w:t>
      </w:r>
      <w:r w:rsidR="006C7CE5">
        <w:rPr>
          <w:rFonts w:ascii="GHEA Grapalat" w:hAnsi="GHEA Grapalat"/>
          <w:i/>
        </w:rPr>
        <w:t>SM-MH-GHSDB-26/04</w:t>
      </w:r>
      <w:r w:rsidRPr="00B138F3">
        <w:rPr>
          <w:rFonts w:ascii="GHEA Grapalat" w:hAnsi="GHEA Grapalat"/>
          <w:i/>
        </w:rPr>
        <w:t>"</w:t>
      </w:r>
      <w:r w:rsidRPr="00B138F3">
        <w:rPr>
          <w:rStyle w:val="af6"/>
          <w:rFonts w:ascii="GHEA Grapalat" w:hAnsi="GHEA Grapalat"/>
          <w:i/>
        </w:rPr>
        <w:footnoteReference w:customMarkFollows="1" w:id="17"/>
        <w:t>*</w:t>
      </w:r>
    </w:p>
    <w:p w14:paraId="35B92D23" w14:textId="77777777" w:rsidR="00AF4211" w:rsidRPr="00B138F3" w:rsidRDefault="00AF4211" w:rsidP="000A214C">
      <w:pPr>
        <w:widowControl w:val="0"/>
        <w:spacing w:after="160"/>
        <w:jc w:val="center"/>
        <w:rPr>
          <w:rFonts w:ascii="GHEA Grapalat" w:hAnsi="GHEA Grapalat"/>
          <w:b/>
        </w:rPr>
      </w:pPr>
    </w:p>
    <w:p w14:paraId="1C0568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7516A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6B4DC4" w14:textId="77777777" w:rsidTr="000745BE">
        <w:tc>
          <w:tcPr>
            <w:tcW w:w="4786" w:type="dxa"/>
          </w:tcPr>
          <w:p w14:paraId="24F40341" w14:textId="3EC6B53C"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6C7CE5">
              <w:rPr>
                <w:rFonts w:ascii="GHEA Grapalat" w:hAnsi="GHEA Grapalat"/>
              </w:rPr>
              <w:t>Общины Мегри</w:t>
            </w:r>
          </w:p>
        </w:tc>
        <w:tc>
          <w:tcPr>
            <w:tcW w:w="4500" w:type="dxa"/>
          </w:tcPr>
          <w:p w14:paraId="402D999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F932C5A" w14:textId="77777777" w:rsidR="000A214C" w:rsidRPr="00B138F3" w:rsidRDefault="000A214C" w:rsidP="000A214C">
      <w:pPr>
        <w:widowControl w:val="0"/>
        <w:spacing w:after="160"/>
        <w:rPr>
          <w:rFonts w:ascii="GHEA Grapalat" w:hAnsi="GHEA Grapalat" w:cs="GHEA Grapalat"/>
          <w:b/>
        </w:rPr>
      </w:pPr>
    </w:p>
    <w:p w14:paraId="6C192B7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A686D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8EFE7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C5868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5EA3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61FD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F10E7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1C4D960" w14:textId="31F372F6" w:rsidR="000A214C" w:rsidRPr="00B138F3" w:rsidRDefault="00337046"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Муниципалитет Мегри</w:t>
      </w:r>
    </w:p>
    <w:p w14:paraId="67D4122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9AA6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9A0B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76D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9BC72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7A50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7CF4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AB28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D2B93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9D7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97A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66C7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EFEC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5F70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7CBB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C2DF67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A553F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6646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5B2D2D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50249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990A4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2B1F15"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605416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E9B3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95B37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13C0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D56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E75AE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A8EAF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24BCD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91AF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2C95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66C47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8AF71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3373275" w14:textId="77777777" w:rsidR="00BE2572" w:rsidRPr="00B138F3" w:rsidRDefault="00BE2572" w:rsidP="00BE2572">
      <w:pPr>
        <w:widowControl w:val="0"/>
        <w:spacing w:after="160"/>
        <w:jc w:val="center"/>
        <w:rPr>
          <w:rFonts w:ascii="GHEA Grapalat" w:hAnsi="GHEA Grapalat" w:cs="Sylfaen"/>
        </w:rPr>
      </w:pPr>
    </w:p>
    <w:p w14:paraId="2797964F" w14:textId="77777777" w:rsidR="00E752B6" w:rsidRPr="00E752B6" w:rsidRDefault="00E752B6" w:rsidP="00BE2572">
      <w:pPr>
        <w:rPr>
          <w:rFonts w:ascii="GHEA Grapalat" w:hAnsi="GHEA Grapalat" w:cs="Sylfaen"/>
        </w:rPr>
      </w:pPr>
    </w:p>
    <w:p w14:paraId="7D6E2C7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4F564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BB96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53718D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AEE5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E145E2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FB1C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94D72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C30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40D6ED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FA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61FCCC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2DF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6CB2A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FA7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E06C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DB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327D" w:rsidRPr="00B138F3" w14:paraId="607C64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E6B05" w14:textId="5E43A3EF" w:rsidR="0025327D" w:rsidRPr="00DA1046" w:rsidRDefault="0025327D" w:rsidP="0025327D">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00337046">
              <w:rPr>
                <w:rFonts w:ascii="GHEA Grapalat" w:hAnsi="GHEA Grapalat"/>
                <w:b/>
                <w:bCs/>
              </w:rPr>
              <w:t>Муниципалитет Мегри</w:t>
            </w:r>
          </w:p>
        </w:tc>
      </w:tr>
      <w:tr w:rsidR="0025327D" w:rsidRPr="00B138F3" w14:paraId="545790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71A45" w14:textId="77777777" w:rsidR="0025327D" w:rsidRPr="00DA1046" w:rsidRDefault="0025327D" w:rsidP="0025327D">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25327D" w:rsidRPr="00B138F3" w14:paraId="04B70D6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CAF1F" w14:textId="395857B8" w:rsidR="0025327D" w:rsidRPr="00F00830" w:rsidRDefault="0025327D" w:rsidP="0025327D">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00337046" w:rsidRPr="0058485E">
              <w:rPr>
                <w:rFonts w:ascii="GHEA Grapalat" w:hAnsi="GHEA Grapalat" w:cs="Arial"/>
                <w:sz w:val="20"/>
                <w:szCs w:val="20"/>
                <w:lang w:val="hy-AM"/>
              </w:rPr>
              <w:t>09425378</w:t>
            </w:r>
          </w:p>
        </w:tc>
      </w:tr>
      <w:tr w:rsidR="0025327D" w:rsidRPr="00B138F3" w14:paraId="1200E62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92943" w14:textId="77777777" w:rsidR="0025327D" w:rsidRDefault="0025327D" w:rsidP="0025327D">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25327D" w:rsidRPr="00B138F3" w14:paraId="40C34B6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B297C" w14:textId="46850A96" w:rsidR="0025327D" w:rsidRPr="00B17F6D" w:rsidRDefault="0025327D" w:rsidP="0025327D">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sidR="00337046" w:rsidRPr="0058485E">
              <w:rPr>
                <w:rFonts w:ascii="GHEA Grapalat" w:hAnsi="GHEA Grapalat" w:cs="Arial"/>
                <w:sz w:val="20"/>
                <w:szCs w:val="20"/>
                <w:lang w:val="hy-AM"/>
              </w:rPr>
              <w:t>900305081094</w:t>
            </w:r>
          </w:p>
        </w:tc>
      </w:tr>
      <w:tr w:rsidR="00E752B6" w:rsidRPr="00B138F3" w14:paraId="3C6843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12B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F6D0F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0D0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7D4D7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C9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939F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DC7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7EE24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348D0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57FFC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A77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73211D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A022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FE1F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E29C3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8F347C" w14:textId="77777777" w:rsidR="00E752B6" w:rsidRPr="00B138F3" w:rsidRDefault="00E752B6" w:rsidP="00BF1257">
            <w:pPr>
              <w:widowControl w:val="0"/>
              <w:spacing w:after="160"/>
              <w:rPr>
                <w:rFonts w:ascii="GHEA Grapalat" w:hAnsi="GHEA Grapalat" w:cs="Sylfaen"/>
              </w:rPr>
            </w:pPr>
          </w:p>
          <w:p w14:paraId="76DD385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80DEC" w14:textId="77777777" w:rsidR="00E752B6" w:rsidRPr="00B138F3" w:rsidRDefault="00E752B6" w:rsidP="00BF1257">
            <w:pPr>
              <w:widowControl w:val="0"/>
              <w:spacing w:after="160"/>
              <w:rPr>
                <w:rFonts w:ascii="GHEA Grapalat" w:hAnsi="GHEA Grapalat" w:cs="Sylfaen"/>
              </w:rPr>
            </w:pPr>
          </w:p>
          <w:p w14:paraId="58CACAC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D34A40" w14:textId="77777777" w:rsidR="00E752B6" w:rsidRPr="00B138F3" w:rsidRDefault="00E752B6" w:rsidP="00BF1257">
            <w:pPr>
              <w:widowControl w:val="0"/>
              <w:spacing w:after="160"/>
              <w:rPr>
                <w:rFonts w:ascii="GHEA Grapalat" w:hAnsi="GHEA Grapalat" w:cs="Sylfaen"/>
              </w:rPr>
            </w:pPr>
          </w:p>
          <w:p w14:paraId="22D47E6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D01E05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08B99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C55223" w14:textId="77777777" w:rsidR="00E752B6" w:rsidRPr="00B138F3" w:rsidRDefault="00E752B6" w:rsidP="00BF1257">
            <w:pPr>
              <w:widowControl w:val="0"/>
              <w:spacing w:after="160"/>
              <w:rPr>
                <w:rFonts w:ascii="GHEA Grapalat" w:hAnsi="GHEA Grapalat" w:cs="Sylfaen"/>
              </w:rPr>
            </w:pPr>
          </w:p>
          <w:p w14:paraId="0DECF8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717AC97" w14:textId="77777777" w:rsidR="00E752B6" w:rsidRPr="00B138F3" w:rsidRDefault="00E752B6" w:rsidP="00BF1257">
            <w:pPr>
              <w:widowControl w:val="0"/>
              <w:spacing w:after="160"/>
              <w:jc w:val="right"/>
              <w:rPr>
                <w:rFonts w:ascii="GHEA Grapalat" w:hAnsi="GHEA Grapalat" w:cs="Tahoma"/>
              </w:rPr>
            </w:pPr>
          </w:p>
          <w:p w14:paraId="4244F1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F84500" w14:textId="77777777" w:rsidR="00E752B6" w:rsidRPr="00B138F3" w:rsidRDefault="00E752B6" w:rsidP="00BF1257">
            <w:pPr>
              <w:widowControl w:val="0"/>
              <w:spacing w:after="160"/>
              <w:rPr>
                <w:rFonts w:ascii="GHEA Grapalat" w:hAnsi="GHEA Grapalat" w:cs="Sylfaen"/>
              </w:rPr>
            </w:pPr>
          </w:p>
          <w:p w14:paraId="747BF1F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99BA68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D0AF65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89A6CEF" w14:textId="77777777" w:rsidR="00E752B6" w:rsidRPr="00B138F3" w:rsidRDefault="00E752B6" w:rsidP="00BF1257">
            <w:pPr>
              <w:widowControl w:val="0"/>
              <w:spacing w:after="160"/>
              <w:rPr>
                <w:rFonts w:ascii="GHEA Grapalat" w:hAnsi="GHEA Grapalat"/>
              </w:rPr>
            </w:pPr>
          </w:p>
          <w:p w14:paraId="6751DF2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AEB665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3C2CD49" w14:textId="77777777" w:rsidR="00E752B6" w:rsidRPr="00B138F3" w:rsidRDefault="00E752B6" w:rsidP="00BF1257">
            <w:pPr>
              <w:widowControl w:val="0"/>
              <w:spacing w:after="160"/>
              <w:rPr>
                <w:rFonts w:ascii="GHEA Grapalat" w:hAnsi="GHEA Grapalat" w:cs="Tahoma"/>
              </w:rPr>
            </w:pPr>
          </w:p>
          <w:p w14:paraId="234A38A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6BE49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2D35BE" w14:textId="77777777" w:rsidR="00E752B6" w:rsidRPr="00B138F3" w:rsidRDefault="00E752B6" w:rsidP="00BF1257">
            <w:pPr>
              <w:widowControl w:val="0"/>
              <w:spacing w:after="160"/>
              <w:rPr>
                <w:rFonts w:ascii="GHEA Grapalat" w:hAnsi="GHEA Grapalat" w:cs="Tahoma"/>
              </w:rPr>
            </w:pPr>
          </w:p>
          <w:p w14:paraId="08739F8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BCC2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895557" w14:textId="77777777" w:rsidR="00E752B6" w:rsidRPr="00B138F3" w:rsidRDefault="00E752B6" w:rsidP="00BF1257">
            <w:pPr>
              <w:widowControl w:val="0"/>
              <w:spacing w:after="160"/>
              <w:rPr>
                <w:rFonts w:ascii="GHEA Grapalat" w:hAnsi="GHEA Grapalat" w:cs="Arial"/>
              </w:rPr>
            </w:pPr>
          </w:p>
        </w:tc>
      </w:tr>
      <w:tr w:rsidR="00E752B6" w:rsidRPr="00B138F3" w14:paraId="32E7F47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512EB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78EA02" w14:textId="77777777" w:rsidR="00E752B6" w:rsidRPr="00B138F3" w:rsidRDefault="00E752B6" w:rsidP="00BF1257">
            <w:pPr>
              <w:widowControl w:val="0"/>
              <w:spacing w:after="160"/>
              <w:rPr>
                <w:rFonts w:ascii="GHEA Grapalat" w:hAnsi="GHEA Grapalat" w:cs="Sylfaen"/>
              </w:rPr>
            </w:pPr>
          </w:p>
          <w:p w14:paraId="55B620E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19E18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EE42E0" w14:textId="77777777" w:rsidR="00E752B6" w:rsidRPr="00B138F3" w:rsidRDefault="00E752B6" w:rsidP="00BF1257">
            <w:pPr>
              <w:widowControl w:val="0"/>
              <w:spacing w:after="160"/>
              <w:rPr>
                <w:rFonts w:ascii="GHEA Grapalat" w:hAnsi="GHEA Grapalat"/>
              </w:rPr>
            </w:pPr>
          </w:p>
          <w:p w14:paraId="3D8859C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79956CA" w14:textId="77777777" w:rsidR="00E752B6" w:rsidRPr="00B138F3" w:rsidRDefault="00E752B6" w:rsidP="00E752B6">
      <w:pPr>
        <w:widowControl w:val="0"/>
        <w:spacing w:after="160"/>
        <w:jc w:val="center"/>
        <w:rPr>
          <w:rFonts w:ascii="GHEA Grapalat" w:hAnsi="GHEA Grapalat" w:cs="Sylfaen"/>
        </w:rPr>
      </w:pPr>
    </w:p>
    <w:p w14:paraId="20A33EA7" w14:textId="77777777" w:rsidR="00E752B6" w:rsidRPr="00E752B6" w:rsidRDefault="00E752B6" w:rsidP="00BE2572">
      <w:pPr>
        <w:rPr>
          <w:rFonts w:ascii="GHEA Grapalat" w:hAnsi="GHEA Grapalat" w:cs="Sylfaen"/>
        </w:rPr>
      </w:pPr>
    </w:p>
    <w:p w14:paraId="31A75A25" w14:textId="77777777" w:rsidR="00E752B6" w:rsidRDefault="00E752B6" w:rsidP="00BE2572">
      <w:pPr>
        <w:rPr>
          <w:rFonts w:ascii="GHEA Grapalat" w:hAnsi="GHEA Grapalat" w:cs="Sylfaen"/>
          <w:lang w:val="hy-AM"/>
        </w:rPr>
      </w:pPr>
    </w:p>
    <w:p w14:paraId="7C3A103C" w14:textId="77777777" w:rsidR="00E752B6" w:rsidRDefault="00E752B6" w:rsidP="00BE2572">
      <w:pPr>
        <w:rPr>
          <w:rFonts w:ascii="GHEA Grapalat" w:hAnsi="GHEA Grapalat" w:cs="Sylfaen"/>
          <w:lang w:val="hy-AM"/>
        </w:rPr>
      </w:pPr>
    </w:p>
    <w:p w14:paraId="5A8DC2FC" w14:textId="77777777" w:rsidR="00E752B6" w:rsidRDefault="00E752B6" w:rsidP="00BE2572">
      <w:pPr>
        <w:rPr>
          <w:rFonts w:ascii="GHEA Grapalat" w:hAnsi="GHEA Grapalat" w:cs="Sylfaen"/>
          <w:lang w:val="hy-AM"/>
        </w:rPr>
      </w:pPr>
    </w:p>
    <w:p w14:paraId="0B7E1AB0" w14:textId="77777777" w:rsidR="00E752B6" w:rsidRDefault="00E752B6" w:rsidP="00BE2572">
      <w:pPr>
        <w:rPr>
          <w:rFonts w:ascii="GHEA Grapalat" w:hAnsi="GHEA Grapalat" w:cs="Sylfaen"/>
          <w:lang w:val="hy-AM"/>
        </w:rPr>
      </w:pPr>
    </w:p>
    <w:p w14:paraId="7FD27CF1" w14:textId="77777777" w:rsidR="00E752B6" w:rsidRDefault="00E752B6" w:rsidP="00BE2572">
      <w:pPr>
        <w:rPr>
          <w:rFonts w:ascii="GHEA Grapalat" w:hAnsi="GHEA Grapalat" w:cs="Sylfaen"/>
          <w:lang w:val="hy-AM"/>
        </w:rPr>
      </w:pPr>
    </w:p>
    <w:p w14:paraId="491033CB" w14:textId="77777777" w:rsidR="00E752B6" w:rsidRDefault="00E752B6" w:rsidP="00BE2572">
      <w:pPr>
        <w:rPr>
          <w:rFonts w:ascii="GHEA Grapalat" w:hAnsi="GHEA Grapalat" w:cs="Sylfaen"/>
          <w:lang w:val="hy-AM"/>
        </w:rPr>
      </w:pPr>
    </w:p>
    <w:p w14:paraId="0D9FD189" w14:textId="77777777" w:rsidR="00E752B6" w:rsidRDefault="00E752B6" w:rsidP="00BE2572">
      <w:pPr>
        <w:rPr>
          <w:rFonts w:ascii="GHEA Grapalat" w:hAnsi="GHEA Grapalat" w:cs="Sylfaen"/>
          <w:lang w:val="hy-AM"/>
        </w:rPr>
      </w:pPr>
    </w:p>
    <w:p w14:paraId="47361FA1" w14:textId="77777777" w:rsidR="00E752B6" w:rsidRDefault="00E752B6" w:rsidP="00BE2572">
      <w:pPr>
        <w:rPr>
          <w:rFonts w:ascii="GHEA Grapalat" w:hAnsi="GHEA Grapalat" w:cs="Sylfaen"/>
          <w:lang w:val="hy-AM"/>
        </w:rPr>
      </w:pPr>
    </w:p>
    <w:p w14:paraId="0268396F" w14:textId="77777777" w:rsidR="00E752B6" w:rsidRDefault="00E752B6" w:rsidP="00BE2572">
      <w:pPr>
        <w:rPr>
          <w:rFonts w:ascii="GHEA Grapalat" w:hAnsi="GHEA Grapalat" w:cs="Sylfaen"/>
          <w:lang w:val="hy-AM"/>
        </w:rPr>
      </w:pPr>
    </w:p>
    <w:p w14:paraId="737017E9" w14:textId="77777777" w:rsidR="00E752B6" w:rsidRDefault="00E752B6" w:rsidP="00BE2572">
      <w:pPr>
        <w:rPr>
          <w:rFonts w:ascii="GHEA Grapalat" w:hAnsi="GHEA Grapalat" w:cs="Sylfaen"/>
          <w:lang w:val="hy-AM"/>
        </w:rPr>
      </w:pPr>
    </w:p>
    <w:p w14:paraId="2E52358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DBDAB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761E56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E5060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9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C66B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1D47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4FC5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470D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D979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11BB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63567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F874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97AD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861C9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586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A5B7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7657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0B52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72D5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88C1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ED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AFB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652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5D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9A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6035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18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EEA50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3CC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7C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7FA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5BC7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26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278AB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00A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7A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E966B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16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8A59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E4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B2780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B41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D1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01E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20C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011D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92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A15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D503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4E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D20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EB6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08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67C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16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10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37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781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D1AE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69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C26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F73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56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862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D8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94D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A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419B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09F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6A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CA1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99F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7AC19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CC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57D7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711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3FC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D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5FC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EFF5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99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AE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00B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F3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F67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407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F44F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A1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C6A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F4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C39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CD8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D71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0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225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A83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5E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1A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B79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858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CBF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B1D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BD0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D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F1D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F3BF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F38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31D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3E3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8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A81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ACB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1C14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44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CFA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F41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4A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73E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68B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A28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BD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77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230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8A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9B2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D88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69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CA7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BC7B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39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A77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D82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D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BCC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2FBA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E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91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66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9F7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F78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AB8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67F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5E4D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AD89ED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526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6C3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7DE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E0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6F6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EA3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10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A8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D8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4A1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F374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D7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A6F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C346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42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CA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2FC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337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10E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939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DF9E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69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CC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76E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4815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728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AB5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C58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53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9F7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AB9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79F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2A1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BE6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E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11A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90C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6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D8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306F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DC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FDC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02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4C06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04E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A8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39B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CF41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F68B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FD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F2C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C7B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F5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0F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8BE5A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ED1C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E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91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99B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4C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EE6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7E1B6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C36EB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B2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BE82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909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DF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6B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8FFB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FC62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99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419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91AF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DD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2B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63353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67DE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8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403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F65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3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72C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E99820" w14:textId="77777777" w:rsidR="00BE2572" w:rsidRPr="00B138F3" w:rsidRDefault="00BE2572" w:rsidP="000745BE">
            <w:pPr>
              <w:widowControl w:val="0"/>
              <w:spacing w:after="120"/>
              <w:jc w:val="center"/>
              <w:rPr>
                <w:rFonts w:ascii="GHEA Grapalat" w:hAnsi="GHEA Grapalat"/>
                <w:sz w:val="18"/>
                <w:szCs w:val="18"/>
              </w:rPr>
            </w:pPr>
          </w:p>
        </w:tc>
      </w:tr>
    </w:tbl>
    <w:p w14:paraId="275ADC52" w14:textId="77777777" w:rsidR="00BE2572" w:rsidRPr="00B138F3" w:rsidRDefault="00BE2572" w:rsidP="00BE2572">
      <w:pPr>
        <w:widowControl w:val="0"/>
        <w:spacing w:after="160"/>
        <w:ind w:left="567" w:right="565"/>
        <w:jc w:val="center"/>
        <w:rPr>
          <w:rFonts w:ascii="GHEA Grapalat" w:hAnsi="GHEA Grapalat"/>
          <w:b/>
        </w:rPr>
      </w:pPr>
    </w:p>
    <w:p w14:paraId="63C3098F" w14:textId="77777777" w:rsidR="00936CDF" w:rsidRDefault="00936CDF">
      <w:pPr>
        <w:rPr>
          <w:rFonts w:ascii="GHEA Grapalat" w:hAnsi="GHEA Grapalat"/>
          <w:b/>
        </w:rPr>
      </w:pPr>
      <w:r>
        <w:rPr>
          <w:rFonts w:ascii="GHEA Grapalat" w:hAnsi="GHEA Grapalat"/>
          <w:b/>
        </w:rPr>
        <w:lastRenderedPageBreak/>
        <w:br w:type="page"/>
      </w:r>
    </w:p>
    <w:p w14:paraId="4C528FA3"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165D2E25" w14:textId="0BF1BD0F"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6C7CE5">
        <w:rPr>
          <w:rFonts w:ascii="GHEA Grapalat" w:hAnsi="GHEA Grapalat"/>
          <w:b/>
          <w:sz w:val="24"/>
          <w:szCs w:val="24"/>
        </w:rPr>
        <w:t>SM-MH-GHSDB-26/04</w:t>
      </w:r>
      <w:r w:rsidR="00D32547" w:rsidRPr="009817A7">
        <w:rPr>
          <w:rFonts w:ascii="GHEA Grapalat" w:hAnsi="GHEA Grapalat"/>
          <w:b/>
          <w:sz w:val="24"/>
          <w:szCs w:val="24"/>
        </w:rPr>
        <w:t xml:space="preserve"> </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19"/>
        <w:t>*</w:t>
      </w:r>
    </w:p>
    <w:p w14:paraId="0FBFF153" w14:textId="77777777" w:rsidR="00F42158" w:rsidRPr="009817A7" w:rsidRDefault="00F42158" w:rsidP="00F42158">
      <w:pPr>
        <w:widowControl w:val="0"/>
        <w:spacing w:after="160"/>
        <w:ind w:left="567" w:right="565"/>
        <w:jc w:val="center"/>
        <w:rPr>
          <w:rFonts w:ascii="GHEA Grapalat" w:hAnsi="GHEA Grapalat"/>
          <w:b/>
        </w:rPr>
      </w:pPr>
    </w:p>
    <w:p w14:paraId="5199B340"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107E7DA3"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FA69275" w14:textId="77777777" w:rsidR="00F42158" w:rsidRPr="009817A7" w:rsidRDefault="00F42158" w:rsidP="00F42158">
      <w:pPr>
        <w:widowControl w:val="0"/>
        <w:spacing w:after="160"/>
        <w:ind w:left="567" w:right="565"/>
        <w:jc w:val="center"/>
        <w:rPr>
          <w:rFonts w:ascii="GHEA Grapalat" w:hAnsi="GHEA Grapalat"/>
          <w:b/>
        </w:rPr>
      </w:pPr>
    </w:p>
    <w:p w14:paraId="144D6DD8"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797BBB0D"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1AC3DBC9"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66D35D72" w14:textId="46569359"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00337046">
        <w:rPr>
          <w:rStyle w:val="af5"/>
          <w:rFonts w:ascii="GHEA Grapalat" w:hAnsi="GHEA Grapalat"/>
          <w:b w:val="0"/>
          <w:sz w:val="16"/>
          <w:szCs w:val="16"/>
        </w:rPr>
        <w:t>Муниципалитет Мегри</w:t>
      </w:r>
      <w:r w:rsidRPr="009817A7">
        <w:rPr>
          <w:rStyle w:val="af5"/>
          <w:rFonts w:ascii="GHEA Grapalat" w:hAnsi="GHEA Grapalat"/>
          <w:b w:val="0"/>
          <w:sz w:val="16"/>
          <w:szCs w:val="16"/>
        </w:rPr>
        <w:t xml:space="preserve">                                                                  наименование отобранного участника</w:t>
      </w:r>
    </w:p>
    <w:p w14:paraId="55B4DDCB"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16AD867F"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1A0D7022"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093927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08665EA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5A49354E"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458EE3F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15CCC43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B903603"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16750E9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23BDC0A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1947B9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78554CA7"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B6AA0D8"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4A97A2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C0E5FE"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67440C59"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389AB2AF"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21C5C32F"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ADDB339"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663160AE"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0F56DE49" w14:textId="77777777" w:rsidR="00CF75C9" w:rsidRPr="009817A7" w:rsidRDefault="00CF75C9" w:rsidP="00CF75C9">
      <w:pPr>
        <w:pStyle w:val="af4"/>
        <w:shd w:val="clear" w:color="auto" w:fill="FFFFFF"/>
        <w:contextualSpacing/>
        <w:jc w:val="center"/>
        <w:rPr>
          <w:rFonts w:eastAsiaTheme="minorHAnsi" w:cstheme="minorBidi"/>
        </w:rPr>
      </w:pPr>
    </w:p>
    <w:p w14:paraId="129A5FA7"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w:t>
      </w:r>
      <w:r w:rsidR="00BF0BAA" w:rsidRPr="009817A7">
        <w:rPr>
          <w:rFonts w:ascii="GHEA Grapalat" w:eastAsiaTheme="minorHAnsi" w:hAnsi="GHEA Grapalat" w:cstheme="minorBidi"/>
        </w:rPr>
        <w:lastRenderedPageBreak/>
        <w:t>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75447EF"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58737E"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753702E"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0703728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4D420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EB5EC9"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0A0271B"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B08E17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4EBD937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CE961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9817A7">
        <w:rPr>
          <w:rFonts w:ascii="GHEA Grapalat" w:eastAsiaTheme="minorHAnsi" w:hAnsi="GHEA Grapalat" w:cstheme="minorBidi"/>
        </w:rPr>
        <w:t>бюллетене</w:t>
      </w:r>
      <w:proofErr w:type="gramEnd"/>
      <w:r w:rsidRPr="009817A7">
        <w:rPr>
          <w:rFonts w:ascii="GHEA Grapalat" w:eastAsiaTheme="minorHAnsi" w:hAnsi="GHEA Grapalat" w:cstheme="minorBidi"/>
        </w:rPr>
        <w:t xml:space="preserve"> действующем по адресу </w:t>
      </w:r>
      <w:hyperlink r:id="rId14"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560DF1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5BADC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259FA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69A72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1E3E377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3E2C83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E26D239"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725BA70D"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248F77"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A097E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EF6FCC"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DA0D5E0"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E39DA5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0C7B733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76FFAC7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498846DE"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0C139362"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609DD2F"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237731F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C474B3" w14:textId="77777777" w:rsidR="00F42158" w:rsidRPr="009817A7" w:rsidRDefault="00F42158" w:rsidP="00F42158">
      <w:pPr>
        <w:widowControl w:val="0"/>
        <w:spacing w:after="160"/>
        <w:ind w:left="567" w:right="565"/>
        <w:jc w:val="center"/>
        <w:rPr>
          <w:rFonts w:ascii="GHEA Grapalat" w:hAnsi="GHEA Grapalat"/>
          <w:b/>
          <w:lang w:val="hy-AM"/>
        </w:rPr>
      </w:pPr>
    </w:p>
    <w:p w14:paraId="41BDB1B2" w14:textId="77777777" w:rsidR="00F42158" w:rsidRPr="009817A7" w:rsidRDefault="00F42158" w:rsidP="00F42158">
      <w:pPr>
        <w:widowControl w:val="0"/>
        <w:spacing w:after="160"/>
        <w:ind w:left="567" w:right="565"/>
        <w:jc w:val="center"/>
        <w:rPr>
          <w:rFonts w:ascii="GHEA Grapalat" w:hAnsi="GHEA Grapalat"/>
          <w:b/>
        </w:rPr>
      </w:pPr>
    </w:p>
    <w:p w14:paraId="2556DC1F" w14:textId="77777777" w:rsidR="00F42158" w:rsidRDefault="00F42158" w:rsidP="00F42158">
      <w:pPr>
        <w:rPr>
          <w:rFonts w:ascii="GHEA Grapalat" w:hAnsi="GHEA Grapalat"/>
          <w:b/>
        </w:rPr>
      </w:pPr>
      <w:r>
        <w:rPr>
          <w:rFonts w:ascii="GHEA Grapalat" w:hAnsi="GHEA Grapalat"/>
          <w:b/>
        </w:rPr>
        <w:br w:type="page"/>
      </w:r>
    </w:p>
    <w:p w14:paraId="10475EAA" w14:textId="77777777" w:rsidR="00F42158" w:rsidRDefault="00F42158">
      <w:pPr>
        <w:rPr>
          <w:rFonts w:ascii="GHEA Grapalat" w:hAnsi="GHEA Grapalat"/>
          <w:b/>
        </w:rPr>
      </w:pPr>
    </w:p>
    <w:p w14:paraId="1D076B9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0B72C70" w14:textId="0530F5A4"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Pr="00C95D0C">
        <w:rPr>
          <w:rFonts w:ascii="GHEA Grapalat" w:hAnsi="GHEA Grapalat" w:cs="Sylfaen"/>
          <w:b/>
          <w:sz w:val="24"/>
          <w:szCs w:val="24"/>
        </w:rPr>
        <w:br/>
      </w:r>
      <w:r>
        <w:rPr>
          <w:rFonts w:ascii="GHEA Grapalat" w:hAnsi="GHEA Grapalat"/>
          <w:b/>
          <w:sz w:val="24"/>
          <w:szCs w:val="24"/>
        </w:rPr>
        <w:t>под кодом "---</w:t>
      </w:r>
      <w:r w:rsidR="006C7CE5">
        <w:rPr>
          <w:rFonts w:ascii="GHEA Grapalat" w:hAnsi="GHEA Grapalat"/>
          <w:b/>
          <w:sz w:val="24"/>
          <w:szCs w:val="24"/>
        </w:rPr>
        <w:t>SM-MH-GHSDB-26/04</w:t>
      </w:r>
      <w:r>
        <w:rPr>
          <w:rFonts w:ascii="GHEA Grapalat" w:hAnsi="GHEA Grapalat"/>
          <w:b/>
          <w:sz w:val="24"/>
          <w:szCs w:val="24"/>
        </w:rPr>
        <w:t>---/---"</w:t>
      </w:r>
      <w:r>
        <w:rPr>
          <w:rStyle w:val="af6"/>
          <w:rFonts w:ascii="GHEA Grapalat" w:hAnsi="GHEA Grapalat"/>
          <w:b/>
          <w:sz w:val="24"/>
          <w:szCs w:val="24"/>
        </w:rPr>
        <w:footnoteReference w:customMarkFollows="1" w:id="20"/>
        <w:t>*</w:t>
      </w:r>
    </w:p>
    <w:p w14:paraId="4E30A173" w14:textId="77777777" w:rsidR="003B2F27" w:rsidRPr="00AD29CE" w:rsidRDefault="003B2F27" w:rsidP="003B2F27">
      <w:pPr>
        <w:widowControl w:val="0"/>
        <w:spacing w:after="160" w:line="360" w:lineRule="auto"/>
        <w:jc w:val="right"/>
        <w:rPr>
          <w:rFonts w:ascii="GHEA Grapalat" w:hAnsi="GHEA Grapalat"/>
          <w:i/>
        </w:rPr>
      </w:pPr>
    </w:p>
    <w:p w14:paraId="3AAE8DA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57DD19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6DF0425"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FAC7973" w14:textId="77777777" w:rsidTr="005B7138">
        <w:tc>
          <w:tcPr>
            <w:tcW w:w="4643" w:type="dxa"/>
          </w:tcPr>
          <w:p w14:paraId="44AEDB4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3200D57" w14:textId="77777777" w:rsidR="003B2F27" w:rsidRPr="00D04EA3" w:rsidRDefault="003B2F27" w:rsidP="009C5FC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9C5FC0">
              <w:rPr>
                <w:rFonts w:ascii="GHEA Grapalat" w:hAnsi="GHEA Grapalat"/>
                <w:lang w:val="hy-AM"/>
              </w:rPr>
              <w:t xml:space="preserve">   </w:t>
            </w:r>
            <w:r w:rsidRPr="00AD29CE">
              <w:rPr>
                <w:rFonts w:ascii="GHEA Grapalat" w:hAnsi="GHEA Grapalat"/>
              </w:rPr>
              <w:t>г.</w:t>
            </w:r>
          </w:p>
        </w:tc>
      </w:tr>
    </w:tbl>
    <w:p w14:paraId="16BC2F7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767872"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77F7836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D7A00E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80A38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E0F8D79" w14:textId="77777777" w:rsidR="003B2F27" w:rsidRDefault="003B2F27" w:rsidP="003B2F27">
      <w:pPr>
        <w:rPr>
          <w:rFonts w:ascii="GHEA Grapalat" w:hAnsi="GHEA Grapalat" w:cs="Sylfaen"/>
        </w:rPr>
      </w:pPr>
    </w:p>
    <w:p w14:paraId="65B343C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93C2DF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4BD370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F5B60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2550F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36C2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3D151F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0424EE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DA4D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3D0E1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5AEC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2799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02BC8A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ABCC9BD" w14:textId="77777777" w:rsidR="00F72272" w:rsidRPr="004B7F02" w:rsidRDefault="00F72272">
      <w:pPr>
        <w:rPr>
          <w:rFonts w:ascii="GHEA Grapalat" w:hAnsi="GHEA Grapalat"/>
          <w:b/>
        </w:rPr>
      </w:pPr>
      <w:r w:rsidRPr="004B7F02">
        <w:rPr>
          <w:rFonts w:ascii="GHEA Grapalat" w:hAnsi="GHEA Grapalat"/>
          <w:b/>
        </w:rPr>
        <w:t>-----------------------------------</w:t>
      </w:r>
    </w:p>
    <w:p w14:paraId="77943E2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D2197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CB6D1F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CA205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EAFCF7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9B643F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05A6F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86491B5"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536AA1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D2900D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9110328" w14:textId="77777777" w:rsidR="00C8503C" w:rsidRPr="00B138F3" w:rsidRDefault="00C8503C" w:rsidP="00C8503C">
      <w:pPr>
        <w:widowControl w:val="0"/>
        <w:tabs>
          <w:tab w:val="left" w:pos="1418"/>
        </w:tabs>
        <w:spacing w:after="160"/>
        <w:ind w:firstLine="567"/>
        <w:jc w:val="both"/>
        <w:rPr>
          <w:rFonts w:ascii="GHEA Grapalat" w:hAnsi="GHEA Grapalat"/>
        </w:rPr>
      </w:pPr>
    </w:p>
    <w:p w14:paraId="5CB2D5F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3C76D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4AE688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1ECEB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91BC2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8F4BA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FAA242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D3A244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2"/>
        <w:t>18</w:t>
      </w:r>
      <w:r>
        <w:rPr>
          <w:rFonts w:ascii="GHEA Grapalat" w:hAnsi="GHEA Grapalat"/>
        </w:rPr>
        <w:t>.</w:t>
      </w:r>
    </w:p>
    <w:p w14:paraId="2A8E29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AE2D8E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A7C8B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3"/>
        <w:t>19</w:t>
      </w:r>
      <w:r w:rsidRPr="00844C3A">
        <w:rPr>
          <w:rFonts w:ascii="GHEA Grapalat" w:hAnsi="GHEA Grapalat"/>
        </w:rPr>
        <w:t>.</w:t>
      </w:r>
    </w:p>
    <w:p w14:paraId="4ECC1A8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722852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25B40B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1CFCA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BA5395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C9601B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1CCC96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85690C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14:paraId="7BFC72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C9A33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88702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6824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C48E9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43B0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64AC4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C32853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DBC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AA8C16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0F55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2509A6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AD29CE">
        <w:rPr>
          <w:rFonts w:ascii="GHEA Grapalat" w:hAnsi="GHEA Grapalat"/>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3FEEAF" w14:textId="77777777" w:rsidR="003B2F27" w:rsidRDefault="003B2F27" w:rsidP="003B2F27">
      <w:pPr>
        <w:rPr>
          <w:rFonts w:ascii="GHEA Grapalat" w:hAnsi="GHEA Grapalat" w:cs="Sylfaen"/>
        </w:rPr>
      </w:pPr>
      <w:r>
        <w:rPr>
          <w:rFonts w:ascii="GHEA Grapalat" w:hAnsi="GHEA Grapalat" w:cs="Sylfaen"/>
        </w:rPr>
        <w:br w:type="page"/>
      </w:r>
    </w:p>
    <w:p w14:paraId="44B468E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28F14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5BE2E8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6"/>
        <w:t>22</w:t>
      </w:r>
    </w:p>
    <w:p w14:paraId="5C0CC2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095061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01796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3FED0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19400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E30B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49B7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10260A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34291FA"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7"/>
        <w:t>23</w:t>
      </w:r>
    </w:p>
    <w:p w14:paraId="0BE6FD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14:paraId="378CCE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E8003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25D56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D3587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F5551A"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5CE7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 xml:space="preserve">с </w:t>
      </w:r>
      <w:r w:rsidR="00397DAB" w:rsidRPr="00B43171">
        <w:rPr>
          <w:rStyle w:val="ezkurwreuab5ozgtqnkl"/>
          <w:rFonts w:ascii="GHEA Grapalat" w:hAnsi="GHEA Grapalat"/>
        </w:rPr>
        <w:lastRenderedPageBreak/>
        <w:t>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9296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A9496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872912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E371B46" w14:textId="77777777" w:rsidR="00F217A2" w:rsidRDefault="00F217A2">
      <w:pPr>
        <w:rPr>
          <w:rFonts w:ascii="GHEA Grapalat" w:hAnsi="GHEA Grapalat"/>
        </w:rPr>
      </w:pPr>
      <w:r>
        <w:rPr>
          <w:rFonts w:ascii="GHEA Grapalat" w:hAnsi="GHEA Grapalat"/>
        </w:rPr>
        <w:t>-----------------------------------</w:t>
      </w:r>
    </w:p>
    <w:p w14:paraId="631E164F" w14:textId="77777777" w:rsidR="00F217A2" w:rsidRDefault="00F217A2">
      <w:pPr>
        <w:rPr>
          <w:rFonts w:ascii="GHEA Grapalat" w:hAnsi="GHEA Grapalat"/>
        </w:rPr>
      </w:pPr>
    </w:p>
    <w:p w14:paraId="144AB24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0A66F57" w14:textId="77777777" w:rsidR="00A61A41" w:rsidRPr="00A915F5" w:rsidRDefault="00A61A41" w:rsidP="00A61A41">
      <w:pPr>
        <w:rPr>
          <w:rStyle w:val="ezkurwreuab5ozgtqnkl"/>
          <w:i/>
          <w:sz w:val="20"/>
          <w:szCs w:val="20"/>
        </w:rPr>
      </w:pPr>
    </w:p>
    <w:p w14:paraId="5C0A27C2"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CA41E70"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F3063D1" w14:textId="77777777" w:rsidR="003B2F27" w:rsidRPr="00AD29CE" w:rsidRDefault="003B2F27" w:rsidP="003B2F27">
      <w:pPr>
        <w:widowControl w:val="0"/>
        <w:spacing w:after="160" w:line="360" w:lineRule="auto"/>
        <w:rPr>
          <w:rFonts w:ascii="GHEA Grapalat" w:hAnsi="GHEA Grapalat"/>
        </w:rPr>
      </w:pPr>
    </w:p>
    <w:p w14:paraId="4E71F41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5F9AF45" w14:textId="77777777" w:rsidTr="005B7138">
        <w:trPr>
          <w:jc w:val="center"/>
        </w:trPr>
        <w:tc>
          <w:tcPr>
            <w:tcW w:w="4536" w:type="dxa"/>
          </w:tcPr>
          <w:p w14:paraId="04ADBB7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7FCDAE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A65DB1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0936DD5" w14:textId="77777777" w:rsidR="003B2F27" w:rsidRPr="00C51467" w:rsidRDefault="003B2F27" w:rsidP="005B7138">
            <w:pPr>
              <w:widowControl w:val="0"/>
              <w:spacing w:after="160" w:line="360" w:lineRule="auto"/>
              <w:jc w:val="center"/>
              <w:rPr>
                <w:rFonts w:ascii="GHEA Grapalat" w:hAnsi="GHEA Grapalat"/>
                <w:sz w:val="22"/>
                <w:lang w:val="en-US"/>
              </w:rPr>
            </w:pPr>
          </w:p>
          <w:p w14:paraId="02E941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98C0D2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CE1B06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38DCA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5758A7F" w14:textId="77777777" w:rsidR="003B2F27" w:rsidRPr="00C51467" w:rsidRDefault="003B2F27" w:rsidP="005B7138">
            <w:pPr>
              <w:widowControl w:val="0"/>
              <w:spacing w:after="160" w:line="360" w:lineRule="auto"/>
              <w:jc w:val="center"/>
              <w:rPr>
                <w:rFonts w:ascii="GHEA Grapalat" w:hAnsi="GHEA Grapalat"/>
                <w:sz w:val="22"/>
                <w:lang w:val="en-US"/>
              </w:rPr>
            </w:pPr>
          </w:p>
          <w:p w14:paraId="794EFAD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80980C8" w14:textId="77777777" w:rsidTr="005B7138">
        <w:trPr>
          <w:jc w:val="center"/>
        </w:trPr>
        <w:tc>
          <w:tcPr>
            <w:tcW w:w="4536" w:type="dxa"/>
          </w:tcPr>
          <w:p w14:paraId="36C5C78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C8366BE" w14:textId="77777777" w:rsidR="00C51467" w:rsidRPr="00C51467" w:rsidRDefault="00C51467" w:rsidP="005B7138">
            <w:pPr>
              <w:widowControl w:val="0"/>
              <w:spacing w:after="160" w:line="360" w:lineRule="auto"/>
              <w:jc w:val="center"/>
              <w:rPr>
                <w:rFonts w:ascii="GHEA Grapalat" w:hAnsi="GHEA Grapalat"/>
                <w:b/>
                <w:sz w:val="22"/>
              </w:rPr>
            </w:pPr>
          </w:p>
        </w:tc>
      </w:tr>
    </w:tbl>
    <w:p w14:paraId="5F9E58D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8C3F8D1"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2D3E4B"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FBBB150" w14:textId="77777777" w:rsidR="003A45B5" w:rsidRPr="003D4660" w:rsidRDefault="003A45B5" w:rsidP="003A45B5">
      <w:pPr>
        <w:pStyle w:val="af2"/>
        <w:jc w:val="both"/>
        <w:rPr>
          <w:rFonts w:ascii="GHEA Grapalat" w:hAnsi="GHEA Grapalat"/>
          <w:i/>
          <w:lang w:val="hy-AM" w:eastAsia="en-US"/>
        </w:rPr>
      </w:pPr>
    </w:p>
    <w:p w14:paraId="0E8E43D3"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02CCAF9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1785D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1A94763" w14:textId="77777777" w:rsidR="003B2F27" w:rsidRDefault="003B2F27" w:rsidP="003B2F27">
      <w:pPr>
        <w:rPr>
          <w:rFonts w:ascii="GHEA Grapalat" w:hAnsi="GHEA Grapalat"/>
        </w:rPr>
      </w:pPr>
      <w:r>
        <w:rPr>
          <w:rFonts w:ascii="GHEA Grapalat" w:hAnsi="GHEA Grapalat"/>
        </w:rPr>
        <w:br w:type="page"/>
      </w:r>
    </w:p>
    <w:p w14:paraId="08F1765C" w14:textId="77777777" w:rsidR="00337046" w:rsidRDefault="00337046" w:rsidP="003B2F27">
      <w:pPr>
        <w:widowControl w:val="0"/>
        <w:spacing w:after="160" w:line="360" w:lineRule="auto"/>
        <w:jc w:val="right"/>
        <w:rPr>
          <w:rFonts w:ascii="GHEA Grapalat" w:hAnsi="GHEA Grapalat"/>
          <w:i/>
        </w:rPr>
        <w:sectPr w:rsidR="00337046" w:rsidSect="006C7CE5">
          <w:footerReference w:type="default" r:id="rId15"/>
          <w:footnotePr>
            <w:pos w:val="beneathText"/>
          </w:footnotePr>
          <w:pgSz w:w="11907" w:h="16840" w:code="9"/>
          <w:pgMar w:top="426" w:right="425" w:bottom="851" w:left="1418" w:header="561" w:footer="561" w:gutter="0"/>
          <w:cols w:space="720"/>
          <w:titlePg/>
          <w:docGrid w:linePitch="326"/>
        </w:sectPr>
      </w:pPr>
    </w:p>
    <w:p w14:paraId="562459A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B91422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A4C630" w14:textId="77777777" w:rsidR="003B2F27" w:rsidRPr="00AD29CE" w:rsidRDefault="003B2F27" w:rsidP="003B2F27">
      <w:pPr>
        <w:widowControl w:val="0"/>
        <w:spacing w:after="160" w:line="360" w:lineRule="auto"/>
        <w:jc w:val="center"/>
        <w:rPr>
          <w:rFonts w:ascii="GHEA Grapalat" w:hAnsi="GHEA Grapalat"/>
        </w:rPr>
      </w:pPr>
    </w:p>
    <w:p w14:paraId="3253F35C"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59ABD4A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814"/>
        <w:gridCol w:w="2919"/>
        <w:gridCol w:w="1222"/>
        <w:gridCol w:w="1405"/>
        <w:gridCol w:w="1560"/>
        <w:gridCol w:w="1115"/>
        <w:gridCol w:w="1486"/>
      </w:tblGrid>
      <w:tr w:rsidR="003B2F27" w:rsidRPr="00E40AC8" w14:paraId="3188D1F8" w14:textId="77777777" w:rsidTr="00337046">
        <w:trPr>
          <w:trHeight w:val="414"/>
          <w:jc w:val="center"/>
        </w:trPr>
        <w:tc>
          <w:tcPr>
            <w:tcW w:w="13367" w:type="dxa"/>
            <w:gridSpan w:val="8"/>
          </w:tcPr>
          <w:p w14:paraId="300B03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73964" w:rsidRPr="00E40AC8" w14:paraId="39D427C0" w14:textId="77777777" w:rsidTr="00337046">
        <w:trPr>
          <w:trHeight w:val="242"/>
          <w:jc w:val="center"/>
        </w:trPr>
        <w:tc>
          <w:tcPr>
            <w:tcW w:w="1846" w:type="dxa"/>
            <w:vMerge w:val="restart"/>
            <w:vAlign w:val="center"/>
          </w:tcPr>
          <w:p w14:paraId="68EBEC83" w14:textId="77777777"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номер предусмотренного приглашением лота</w:t>
            </w:r>
          </w:p>
        </w:tc>
        <w:tc>
          <w:tcPr>
            <w:tcW w:w="1814" w:type="dxa"/>
            <w:vMerge w:val="restart"/>
            <w:vAlign w:val="center"/>
          </w:tcPr>
          <w:p w14:paraId="3DDD3A20" w14:textId="77777777"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промежуточный код, предусмотренный планом закупок по классификации ЕЗК (CPV)</w:t>
            </w:r>
          </w:p>
        </w:tc>
        <w:tc>
          <w:tcPr>
            <w:tcW w:w="2919" w:type="dxa"/>
            <w:vMerge w:val="restart"/>
            <w:vAlign w:val="center"/>
          </w:tcPr>
          <w:p w14:paraId="6B0BC3FA" w14:textId="77777777"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техническая характеристика</w:t>
            </w:r>
          </w:p>
        </w:tc>
        <w:tc>
          <w:tcPr>
            <w:tcW w:w="1222" w:type="dxa"/>
            <w:vMerge w:val="restart"/>
            <w:vAlign w:val="center"/>
          </w:tcPr>
          <w:p w14:paraId="3D6A2C4E" w14:textId="77777777"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единица измерения</w:t>
            </w:r>
          </w:p>
        </w:tc>
        <w:tc>
          <w:tcPr>
            <w:tcW w:w="1405" w:type="dxa"/>
            <w:vMerge w:val="restart"/>
            <w:vAlign w:val="center"/>
          </w:tcPr>
          <w:p w14:paraId="2D328820" w14:textId="77777777"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общая цена/драмов РА</w:t>
            </w:r>
          </w:p>
        </w:tc>
        <w:tc>
          <w:tcPr>
            <w:tcW w:w="1560" w:type="dxa"/>
            <w:vMerge w:val="restart"/>
            <w:vAlign w:val="center"/>
          </w:tcPr>
          <w:p w14:paraId="069CFAA9" w14:textId="77777777"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общий объем</w:t>
            </w:r>
          </w:p>
        </w:tc>
        <w:tc>
          <w:tcPr>
            <w:tcW w:w="2599" w:type="dxa"/>
            <w:gridSpan w:val="2"/>
            <w:vAlign w:val="center"/>
          </w:tcPr>
          <w:p w14:paraId="4F48E05D" w14:textId="77777777"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предоставления</w:t>
            </w:r>
          </w:p>
        </w:tc>
      </w:tr>
      <w:tr w:rsidR="00D73964" w:rsidRPr="00E40AC8" w14:paraId="04D6AFEB" w14:textId="77777777" w:rsidTr="00337046">
        <w:trPr>
          <w:trHeight w:val="491"/>
          <w:jc w:val="center"/>
        </w:trPr>
        <w:tc>
          <w:tcPr>
            <w:tcW w:w="1846" w:type="dxa"/>
            <w:vMerge/>
            <w:vAlign w:val="center"/>
          </w:tcPr>
          <w:p w14:paraId="1B05D408" w14:textId="77777777" w:rsidR="003B2F27" w:rsidRPr="00A76E47" w:rsidRDefault="003B2F27" w:rsidP="005B7138">
            <w:pPr>
              <w:widowControl w:val="0"/>
              <w:spacing w:after="120"/>
              <w:jc w:val="center"/>
              <w:rPr>
                <w:rFonts w:ascii="GHEA Grapalat" w:hAnsi="GHEA Grapalat"/>
                <w:sz w:val="16"/>
                <w:szCs w:val="16"/>
              </w:rPr>
            </w:pPr>
          </w:p>
        </w:tc>
        <w:tc>
          <w:tcPr>
            <w:tcW w:w="1814" w:type="dxa"/>
            <w:vMerge/>
            <w:vAlign w:val="center"/>
          </w:tcPr>
          <w:p w14:paraId="49A4043B" w14:textId="77777777" w:rsidR="003B2F27" w:rsidRPr="00A76E47" w:rsidRDefault="003B2F27" w:rsidP="005B7138">
            <w:pPr>
              <w:widowControl w:val="0"/>
              <w:spacing w:after="120"/>
              <w:jc w:val="center"/>
              <w:rPr>
                <w:rFonts w:ascii="GHEA Grapalat" w:hAnsi="GHEA Grapalat"/>
                <w:sz w:val="16"/>
                <w:szCs w:val="16"/>
              </w:rPr>
            </w:pPr>
          </w:p>
        </w:tc>
        <w:tc>
          <w:tcPr>
            <w:tcW w:w="2919" w:type="dxa"/>
            <w:vMerge/>
            <w:vAlign w:val="center"/>
          </w:tcPr>
          <w:p w14:paraId="344336A8" w14:textId="77777777" w:rsidR="003B2F27" w:rsidRPr="00A76E47" w:rsidRDefault="003B2F27" w:rsidP="005B7138">
            <w:pPr>
              <w:widowControl w:val="0"/>
              <w:spacing w:after="120"/>
              <w:jc w:val="center"/>
              <w:rPr>
                <w:rFonts w:ascii="GHEA Grapalat" w:hAnsi="GHEA Grapalat"/>
                <w:sz w:val="16"/>
                <w:szCs w:val="16"/>
              </w:rPr>
            </w:pPr>
          </w:p>
        </w:tc>
        <w:tc>
          <w:tcPr>
            <w:tcW w:w="1222" w:type="dxa"/>
            <w:vMerge/>
            <w:vAlign w:val="center"/>
          </w:tcPr>
          <w:p w14:paraId="1194A21A" w14:textId="77777777" w:rsidR="003B2F27" w:rsidRPr="00A76E47" w:rsidRDefault="003B2F27" w:rsidP="005B7138">
            <w:pPr>
              <w:widowControl w:val="0"/>
              <w:spacing w:after="120"/>
              <w:jc w:val="center"/>
              <w:rPr>
                <w:rFonts w:ascii="GHEA Grapalat" w:hAnsi="GHEA Grapalat"/>
                <w:sz w:val="16"/>
                <w:szCs w:val="16"/>
              </w:rPr>
            </w:pPr>
          </w:p>
        </w:tc>
        <w:tc>
          <w:tcPr>
            <w:tcW w:w="1405" w:type="dxa"/>
            <w:vMerge/>
            <w:vAlign w:val="center"/>
          </w:tcPr>
          <w:p w14:paraId="0E1B7579" w14:textId="77777777" w:rsidR="003B2F27" w:rsidRPr="00A76E47" w:rsidRDefault="003B2F27" w:rsidP="005B7138">
            <w:pPr>
              <w:widowControl w:val="0"/>
              <w:spacing w:after="120"/>
              <w:jc w:val="center"/>
              <w:rPr>
                <w:rFonts w:ascii="GHEA Grapalat" w:hAnsi="GHEA Grapalat"/>
                <w:sz w:val="16"/>
                <w:szCs w:val="16"/>
              </w:rPr>
            </w:pPr>
          </w:p>
        </w:tc>
        <w:tc>
          <w:tcPr>
            <w:tcW w:w="1560" w:type="dxa"/>
            <w:vMerge/>
            <w:vAlign w:val="center"/>
          </w:tcPr>
          <w:p w14:paraId="4E765502" w14:textId="77777777" w:rsidR="003B2F27" w:rsidRPr="00A76E47" w:rsidRDefault="003B2F27" w:rsidP="005B7138">
            <w:pPr>
              <w:widowControl w:val="0"/>
              <w:spacing w:after="120"/>
              <w:jc w:val="center"/>
              <w:rPr>
                <w:rFonts w:ascii="GHEA Grapalat" w:hAnsi="GHEA Grapalat"/>
                <w:sz w:val="16"/>
                <w:szCs w:val="16"/>
              </w:rPr>
            </w:pPr>
          </w:p>
        </w:tc>
        <w:tc>
          <w:tcPr>
            <w:tcW w:w="1115" w:type="dxa"/>
            <w:vAlign w:val="center"/>
          </w:tcPr>
          <w:p w14:paraId="2CA81474" w14:textId="77777777"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адрес</w:t>
            </w:r>
          </w:p>
        </w:tc>
        <w:tc>
          <w:tcPr>
            <w:tcW w:w="1483" w:type="dxa"/>
            <w:vAlign w:val="center"/>
          </w:tcPr>
          <w:p w14:paraId="4725811A" w14:textId="77777777" w:rsidR="003B2F27" w:rsidRPr="00A76E47" w:rsidRDefault="003B2F27" w:rsidP="005B7138">
            <w:pPr>
              <w:widowControl w:val="0"/>
              <w:spacing w:after="120"/>
              <w:jc w:val="center"/>
              <w:rPr>
                <w:rFonts w:ascii="GHEA Grapalat" w:hAnsi="GHEA Grapalat"/>
                <w:sz w:val="16"/>
                <w:szCs w:val="16"/>
                <w:lang w:val="en-US"/>
              </w:rPr>
            </w:pPr>
            <w:r w:rsidRPr="00A76E47">
              <w:rPr>
                <w:rFonts w:ascii="GHEA Grapalat" w:hAnsi="GHEA Grapalat"/>
                <w:sz w:val="16"/>
                <w:szCs w:val="16"/>
              </w:rPr>
              <w:t>срок</w:t>
            </w:r>
            <w:r w:rsidRPr="00A76E47">
              <w:rPr>
                <w:rStyle w:val="af6"/>
                <w:rFonts w:ascii="GHEA Grapalat" w:hAnsi="GHEA Grapalat"/>
                <w:sz w:val="16"/>
                <w:szCs w:val="16"/>
              </w:rPr>
              <w:footnoteReference w:customMarkFollows="1" w:id="30"/>
              <w:t>**</w:t>
            </w:r>
          </w:p>
        </w:tc>
      </w:tr>
      <w:tr w:rsidR="00D73964" w:rsidRPr="007B5A3F" w14:paraId="1F5D3C5B" w14:textId="77777777" w:rsidTr="00337046">
        <w:trPr>
          <w:trHeight w:val="271"/>
          <w:jc w:val="center"/>
        </w:trPr>
        <w:tc>
          <w:tcPr>
            <w:tcW w:w="1846" w:type="dxa"/>
            <w:vAlign w:val="center"/>
          </w:tcPr>
          <w:p w14:paraId="3B278C4F" w14:textId="77777777" w:rsidR="00D73964" w:rsidRPr="00DC5FA1" w:rsidRDefault="00D73964" w:rsidP="00D73964">
            <w:pPr>
              <w:jc w:val="center"/>
              <w:rPr>
                <w:rFonts w:ascii="GHEA Grapalat" w:hAnsi="GHEA Grapalat"/>
                <w:sz w:val="20"/>
                <w:lang w:val="hy-AM"/>
              </w:rPr>
            </w:pPr>
            <w:r>
              <w:rPr>
                <w:rFonts w:ascii="GHEA Grapalat" w:hAnsi="GHEA Grapalat"/>
                <w:sz w:val="20"/>
                <w:lang w:val="hy-AM"/>
              </w:rPr>
              <w:t>1</w:t>
            </w:r>
          </w:p>
        </w:tc>
        <w:tc>
          <w:tcPr>
            <w:tcW w:w="1814" w:type="dxa"/>
            <w:vAlign w:val="center"/>
          </w:tcPr>
          <w:p w14:paraId="773E868A" w14:textId="77777777" w:rsidR="00D73964" w:rsidRPr="00DC5FA1" w:rsidRDefault="00D73964" w:rsidP="00D73964">
            <w:pPr>
              <w:jc w:val="center"/>
              <w:rPr>
                <w:rFonts w:ascii="GHEA Grapalat" w:hAnsi="GHEA Grapalat"/>
                <w:sz w:val="20"/>
                <w:lang w:val="hy-AM"/>
              </w:rPr>
            </w:pPr>
            <w:r w:rsidRPr="00AE3E41">
              <w:rPr>
                <w:rFonts w:ascii="GHEA Grapalat" w:hAnsi="GHEA Grapalat"/>
                <w:sz w:val="16"/>
                <w:szCs w:val="16"/>
                <w:lang w:val="hy-AM"/>
              </w:rPr>
              <w:t>98391190</w:t>
            </w:r>
          </w:p>
        </w:tc>
        <w:tc>
          <w:tcPr>
            <w:tcW w:w="2919" w:type="dxa"/>
            <w:vAlign w:val="center"/>
          </w:tcPr>
          <w:p w14:paraId="34BC6627" w14:textId="77777777"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Услуги, связанные с представительскими расходами. Требования к поставщику услуг:</w:t>
            </w:r>
          </w:p>
          <w:p w14:paraId="3AA7B01F" w14:textId="77777777"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Поставщик услуг должен иметь санитарно-гигиенические условия.</w:t>
            </w:r>
          </w:p>
          <w:p w14:paraId="4E1C79D1" w14:textId="77777777"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Отдельная столовая на 10 человек (не менее)</w:t>
            </w:r>
          </w:p>
          <w:p w14:paraId="357A17A0" w14:textId="77777777"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Высококачественное обслуживание и свежие продукты питания.</w:t>
            </w:r>
          </w:p>
          <w:p w14:paraId="27E920A8" w14:textId="77777777"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xml:space="preserve">• Организация приема гостей </w:t>
            </w:r>
            <w:r w:rsidRPr="00A76E47">
              <w:rPr>
                <w:rFonts w:ascii="GHEA Grapalat" w:hAnsi="GHEA Grapalat"/>
                <w:sz w:val="18"/>
                <w:szCs w:val="18"/>
                <w:lang w:val="hy-AM"/>
              </w:rPr>
              <w:lastRenderedPageBreak/>
              <w:t>должна быть организована в соответствии с перечнем и ценностями, представленными в Приложении 1.1.</w:t>
            </w:r>
          </w:p>
          <w:p w14:paraId="3596841B" w14:textId="4AE946CB"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xml:space="preserve">• Поставщик услуг должен находиться в административном районе </w:t>
            </w:r>
            <w:r w:rsidR="006C7CE5">
              <w:rPr>
                <w:rFonts w:ascii="GHEA Grapalat" w:hAnsi="GHEA Grapalat"/>
                <w:sz w:val="18"/>
                <w:szCs w:val="18"/>
                <w:lang w:val="hy-AM"/>
              </w:rPr>
              <w:t>Общины Мегри</w:t>
            </w:r>
            <w:r w:rsidRPr="00A76E47">
              <w:rPr>
                <w:rFonts w:ascii="GHEA Grapalat" w:hAnsi="GHEA Grapalat"/>
                <w:sz w:val="18"/>
                <w:szCs w:val="18"/>
                <w:lang w:val="hy-AM"/>
              </w:rPr>
              <w:t>, иметь зал вместимостью до 50 человек.</w:t>
            </w:r>
          </w:p>
        </w:tc>
        <w:tc>
          <w:tcPr>
            <w:tcW w:w="1222" w:type="dxa"/>
            <w:vAlign w:val="center"/>
          </w:tcPr>
          <w:p w14:paraId="6A56C6B0" w14:textId="77777777" w:rsidR="00D73964" w:rsidRPr="00713B36" w:rsidRDefault="00D73964" w:rsidP="00D73964">
            <w:pPr>
              <w:jc w:val="center"/>
              <w:rPr>
                <w:rFonts w:ascii="GHEA Grapalat" w:hAnsi="GHEA Grapalat"/>
                <w:sz w:val="20"/>
                <w:lang w:val="hy-AM"/>
              </w:rPr>
            </w:pPr>
            <w:r>
              <w:rPr>
                <w:rFonts w:ascii="GHEA Grapalat" w:hAnsi="GHEA Grapalat"/>
                <w:sz w:val="20"/>
                <w:lang w:val="hy-AM"/>
              </w:rPr>
              <w:lastRenderedPageBreak/>
              <w:t>драм</w:t>
            </w:r>
          </w:p>
        </w:tc>
        <w:tc>
          <w:tcPr>
            <w:tcW w:w="1405" w:type="dxa"/>
            <w:vAlign w:val="center"/>
          </w:tcPr>
          <w:p w14:paraId="1E1147B3" w14:textId="4181847E" w:rsidR="00D73964" w:rsidRPr="00713B36" w:rsidRDefault="00337046" w:rsidP="00D73964">
            <w:pPr>
              <w:jc w:val="center"/>
              <w:rPr>
                <w:rFonts w:ascii="GHEA Grapalat" w:hAnsi="GHEA Grapalat"/>
                <w:sz w:val="20"/>
                <w:lang w:val="hy-AM"/>
              </w:rPr>
            </w:pPr>
            <w:r>
              <w:rPr>
                <w:rFonts w:ascii="GHEA Grapalat" w:hAnsi="GHEA Grapalat" w:cs="Calibri"/>
                <w:color w:val="000000"/>
                <w:sz w:val="16"/>
                <w:szCs w:val="16"/>
                <w:lang w:val="hy-AM"/>
              </w:rPr>
              <w:t>3 0</w:t>
            </w:r>
            <w:r w:rsidR="00D73964" w:rsidRPr="00AE3E41">
              <w:rPr>
                <w:rFonts w:ascii="GHEA Grapalat" w:hAnsi="GHEA Grapalat" w:cs="Calibri"/>
                <w:color w:val="000000"/>
                <w:sz w:val="16"/>
                <w:szCs w:val="16"/>
              </w:rPr>
              <w:t>00 000</w:t>
            </w:r>
          </w:p>
        </w:tc>
        <w:tc>
          <w:tcPr>
            <w:tcW w:w="1560" w:type="dxa"/>
            <w:vAlign w:val="center"/>
          </w:tcPr>
          <w:p w14:paraId="17F857E0" w14:textId="77777777" w:rsidR="00D73964" w:rsidRPr="00713B36" w:rsidRDefault="00D73964" w:rsidP="00D73964">
            <w:pPr>
              <w:jc w:val="center"/>
              <w:rPr>
                <w:rFonts w:ascii="GHEA Grapalat" w:hAnsi="GHEA Grapalat"/>
                <w:sz w:val="20"/>
                <w:lang w:val="hy-AM"/>
              </w:rPr>
            </w:pPr>
            <w:r w:rsidRPr="00D73964">
              <w:rPr>
                <w:rFonts w:ascii="GHEA Grapalat" w:hAnsi="GHEA Grapalat"/>
                <w:sz w:val="16"/>
                <w:szCs w:val="16"/>
                <w:lang w:val="hy-AM"/>
              </w:rPr>
              <w:t>По мере возникновения необходимости</w:t>
            </w:r>
          </w:p>
        </w:tc>
        <w:tc>
          <w:tcPr>
            <w:tcW w:w="1115" w:type="dxa"/>
            <w:vAlign w:val="center"/>
          </w:tcPr>
          <w:p w14:paraId="2D4FE88B" w14:textId="3806CDFB" w:rsidR="00D73964" w:rsidRPr="00713B36" w:rsidRDefault="006C7CE5" w:rsidP="00D73964">
            <w:pPr>
              <w:jc w:val="center"/>
              <w:rPr>
                <w:rFonts w:ascii="GHEA Grapalat" w:hAnsi="GHEA Grapalat"/>
                <w:sz w:val="18"/>
                <w:szCs w:val="18"/>
                <w:lang w:val="hy-AM"/>
              </w:rPr>
            </w:pPr>
            <w:r>
              <w:rPr>
                <w:rFonts w:ascii="GHEA Grapalat" w:hAnsi="GHEA Grapalat"/>
                <w:sz w:val="18"/>
                <w:szCs w:val="18"/>
                <w:lang w:val="hy-AM"/>
              </w:rPr>
              <w:t>Общины Мегри</w:t>
            </w:r>
          </w:p>
        </w:tc>
        <w:tc>
          <w:tcPr>
            <w:tcW w:w="1483" w:type="dxa"/>
            <w:vAlign w:val="center"/>
          </w:tcPr>
          <w:p w14:paraId="6D98F0DD" w14:textId="2B260D37" w:rsidR="00D73964" w:rsidRPr="00B40670" w:rsidRDefault="00D73964" w:rsidP="00D73964">
            <w:pPr>
              <w:jc w:val="center"/>
              <w:rPr>
                <w:rFonts w:ascii="GHEA Grapalat" w:hAnsi="GHEA Grapalat"/>
                <w:sz w:val="18"/>
                <w:szCs w:val="18"/>
                <w:lang w:val="hy-AM"/>
              </w:rPr>
            </w:pPr>
            <w:r w:rsidRPr="00D73964">
              <w:rPr>
                <w:rFonts w:ascii="GHEA Grapalat" w:hAnsi="GHEA Grapalat" w:cs="Sylfaen"/>
                <w:sz w:val="16"/>
                <w:szCs w:val="16"/>
                <w:lang w:val="hy-AM"/>
              </w:rPr>
              <w:t>С даты вступления Соглашения в силу по 30 декабря 202</w:t>
            </w:r>
            <w:r w:rsidR="00337046">
              <w:rPr>
                <w:rFonts w:ascii="GHEA Grapalat" w:hAnsi="GHEA Grapalat" w:cs="Sylfaen"/>
                <w:sz w:val="16"/>
                <w:szCs w:val="16"/>
                <w:lang w:val="hy-AM"/>
              </w:rPr>
              <w:t>6</w:t>
            </w:r>
            <w:r w:rsidRPr="00D73964">
              <w:rPr>
                <w:rFonts w:ascii="GHEA Grapalat" w:hAnsi="GHEA Grapalat" w:cs="Sylfaen"/>
                <w:sz w:val="16"/>
                <w:szCs w:val="16"/>
                <w:lang w:val="hy-AM"/>
              </w:rPr>
              <w:t xml:space="preserve"> года включительно</w:t>
            </w:r>
          </w:p>
        </w:tc>
      </w:tr>
      <w:tr w:rsidR="00D73964" w:rsidRPr="007B5A3F" w14:paraId="29FC7A76" w14:textId="77777777" w:rsidTr="00337046">
        <w:trPr>
          <w:trHeight w:val="430"/>
          <w:jc w:val="center"/>
        </w:trPr>
        <w:tc>
          <w:tcPr>
            <w:tcW w:w="1846" w:type="dxa"/>
          </w:tcPr>
          <w:p w14:paraId="56E14274" w14:textId="77777777" w:rsidR="003B2F27" w:rsidRPr="007B5A3F" w:rsidRDefault="003B2F27" w:rsidP="005B7138">
            <w:pPr>
              <w:widowControl w:val="0"/>
              <w:spacing w:after="120"/>
              <w:jc w:val="center"/>
              <w:rPr>
                <w:rFonts w:ascii="GHEA Grapalat" w:hAnsi="GHEA Grapalat"/>
                <w:sz w:val="20"/>
                <w:lang w:val="hy-AM"/>
              </w:rPr>
            </w:pPr>
          </w:p>
        </w:tc>
        <w:tc>
          <w:tcPr>
            <w:tcW w:w="1814" w:type="dxa"/>
          </w:tcPr>
          <w:p w14:paraId="1ABF3C5A" w14:textId="77777777" w:rsidR="003B2F27" w:rsidRPr="007B5A3F" w:rsidRDefault="003B2F27" w:rsidP="005B7138">
            <w:pPr>
              <w:widowControl w:val="0"/>
              <w:spacing w:after="120"/>
              <w:jc w:val="center"/>
              <w:rPr>
                <w:rFonts w:ascii="GHEA Grapalat" w:hAnsi="GHEA Grapalat"/>
                <w:sz w:val="20"/>
                <w:lang w:val="hy-AM"/>
              </w:rPr>
            </w:pPr>
          </w:p>
        </w:tc>
        <w:tc>
          <w:tcPr>
            <w:tcW w:w="2919" w:type="dxa"/>
          </w:tcPr>
          <w:p w14:paraId="357B04DD" w14:textId="77777777" w:rsidR="003B2F27" w:rsidRPr="007B5A3F" w:rsidRDefault="003B2F27" w:rsidP="005B7138">
            <w:pPr>
              <w:widowControl w:val="0"/>
              <w:spacing w:after="120"/>
              <w:jc w:val="center"/>
              <w:rPr>
                <w:rFonts w:ascii="GHEA Grapalat" w:hAnsi="GHEA Grapalat"/>
                <w:sz w:val="20"/>
                <w:lang w:val="hy-AM"/>
              </w:rPr>
            </w:pPr>
          </w:p>
        </w:tc>
        <w:tc>
          <w:tcPr>
            <w:tcW w:w="1222" w:type="dxa"/>
          </w:tcPr>
          <w:p w14:paraId="4B7666A7" w14:textId="77777777" w:rsidR="003B2F27" w:rsidRPr="007B5A3F" w:rsidRDefault="003B2F27" w:rsidP="005B7138">
            <w:pPr>
              <w:widowControl w:val="0"/>
              <w:spacing w:after="120"/>
              <w:jc w:val="center"/>
              <w:rPr>
                <w:rFonts w:ascii="GHEA Grapalat" w:hAnsi="GHEA Grapalat"/>
                <w:sz w:val="20"/>
                <w:lang w:val="hy-AM"/>
              </w:rPr>
            </w:pPr>
          </w:p>
        </w:tc>
        <w:tc>
          <w:tcPr>
            <w:tcW w:w="1405" w:type="dxa"/>
          </w:tcPr>
          <w:p w14:paraId="184D02BE" w14:textId="77777777" w:rsidR="003B2F27" w:rsidRPr="007B5A3F" w:rsidRDefault="003B2F27" w:rsidP="005B7138">
            <w:pPr>
              <w:widowControl w:val="0"/>
              <w:spacing w:after="120"/>
              <w:jc w:val="center"/>
              <w:rPr>
                <w:rFonts w:ascii="GHEA Grapalat" w:hAnsi="GHEA Grapalat"/>
                <w:sz w:val="20"/>
                <w:lang w:val="hy-AM"/>
              </w:rPr>
            </w:pPr>
          </w:p>
        </w:tc>
        <w:tc>
          <w:tcPr>
            <w:tcW w:w="1560" w:type="dxa"/>
          </w:tcPr>
          <w:p w14:paraId="5D6EDFFB" w14:textId="77777777" w:rsidR="003B2F27" w:rsidRPr="007B5A3F" w:rsidRDefault="003B2F27" w:rsidP="005B7138">
            <w:pPr>
              <w:widowControl w:val="0"/>
              <w:spacing w:after="120"/>
              <w:jc w:val="center"/>
              <w:rPr>
                <w:rFonts w:ascii="GHEA Grapalat" w:hAnsi="GHEA Grapalat"/>
                <w:sz w:val="20"/>
                <w:lang w:val="hy-AM"/>
              </w:rPr>
            </w:pPr>
          </w:p>
        </w:tc>
        <w:tc>
          <w:tcPr>
            <w:tcW w:w="1115" w:type="dxa"/>
          </w:tcPr>
          <w:p w14:paraId="0193796D" w14:textId="77777777" w:rsidR="003B2F27" w:rsidRPr="007B5A3F" w:rsidRDefault="003B2F27" w:rsidP="005B7138">
            <w:pPr>
              <w:widowControl w:val="0"/>
              <w:spacing w:after="120"/>
              <w:jc w:val="center"/>
              <w:rPr>
                <w:rFonts w:ascii="GHEA Grapalat" w:hAnsi="GHEA Grapalat"/>
                <w:sz w:val="20"/>
                <w:lang w:val="hy-AM"/>
              </w:rPr>
            </w:pPr>
          </w:p>
        </w:tc>
        <w:tc>
          <w:tcPr>
            <w:tcW w:w="1483" w:type="dxa"/>
          </w:tcPr>
          <w:p w14:paraId="11A60AE4" w14:textId="77777777" w:rsidR="003B2F27" w:rsidRPr="007B5A3F" w:rsidRDefault="003B2F27" w:rsidP="005B7138">
            <w:pPr>
              <w:widowControl w:val="0"/>
              <w:spacing w:after="120"/>
              <w:jc w:val="center"/>
              <w:rPr>
                <w:rFonts w:ascii="GHEA Grapalat" w:hAnsi="GHEA Grapalat"/>
                <w:sz w:val="20"/>
                <w:lang w:val="hy-AM"/>
              </w:rPr>
            </w:pPr>
          </w:p>
        </w:tc>
      </w:tr>
    </w:tbl>
    <w:p w14:paraId="55F2D798" w14:textId="77777777" w:rsidR="003B2F27" w:rsidRPr="007B5A3F"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C3F33F" w14:textId="77777777" w:rsidTr="005B7138">
        <w:trPr>
          <w:jc w:val="center"/>
        </w:trPr>
        <w:tc>
          <w:tcPr>
            <w:tcW w:w="4536" w:type="dxa"/>
          </w:tcPr>
          <w:p w14:paraId="6045D8C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29ABB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51A58A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EC7FAA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8E889E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C00231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C4EE29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957FF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E20AC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577CE6" w14:textId="77777777" w:rsidR="00554D44" w:rsidRPr="00D0636F" w:rsidRDefault="003B2F27" w:rsidP="00D0636F">
      <w:pPr>
        <w:widowControl w:val="0"/>
        <w:spacing w:after="160" w:line="360" w:lineRule="auto"/>
        <w:jc w:val="center"/>
        <w:rPr>
          <w:rFonts w:ascii="GHEA Grapalat" w:hAnsi="GHEA Grapalat"/>
        </w:rPr>
      </w:pPr>
      <w:r w:rsidRPr="00AD29CE">
        <w:rPr>
          <w:rFonts w:ascii="GHEA Grapalat" w:hAnsi="GHEA Grapalat"/>
        </w:rPr>
        <w:br w:type="page"/>
      </w:r>
    </w:p>
    <w:p w14:paraId="3256634A" w14:textId="77777777" w:rsidR="00337046" w:rsidRDefault="00337046" w:rsidP="003B2F27">
      <w:pPr>
        <w:widowControl w:val="0"/>
        <w:spacing w:after="160" w:line="360" w:lineRule="auto"/>
        <w:jc w:val="right"/>
        <w:rPr>
          <w:rFonts w:ascii="GHEA Grapalat" w:hAnsi="GHEA Grapalat"/>
          <w:i/>
        </w:rPr>
        <w:sectPr w:rsidR="00337046" w:rsidSect="00337046">
          <w:footnotePr>
            <w:pos w:val="beneathText"/>
          </w:footnotePr>
          <w:pgSz w:w="16840" w:h="11907" w:orient="landscape" w:code="9"/>
          <w:pgMar w:top="1418" w:right="425" w:bottom="425" w:left="851" w:header="561" w:footer="561" w:gutter="0"/>
          <w:cols w:space="720"/>
          <w:titlePg/>
          <w:docGrid w:linePitch="326"/>
        </w:sectPr>
      </w:pPr>
    </w:p>
    <w:p w14:paraId="045F42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57B4C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2B4BD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60A3CF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01D1CE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E5B08CD" w14:textId="77777777" w:rsidTr="005B7138">
        <w:trPr>
          <w:trHeight w:val="363"/>
          <w:jc w:val="center"/>
        </w:trPr>
        <w:tc>
          <w:tcPr>
            <w:tcW w:w="11627" w:type="dxa"/>
            <w:gridSpan w:val="16"/>
          </w:tcPr>
          <w:p w14:paraId="68E3986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F07C78B" w14:textId="77777777" w:rsidTr="005B7138">
        <w:trPr>
          <w:trHeight w:val="1781"/>
          <w:jc w:val="center"/>
        </w:trPr>
        <w:tc>
          <w:tcPr>
            <w:tcW w:w="1006" w:type="dxa"/>
            <w:vAlign w:val="center"/>
          </w:tcPr>
          <w:p w14:paraId="056D9F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994805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10CCCD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31C4820" w14:textId="0FD2B39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DE272A">
              <w:rPr>
                <w:rFonts w:ascii="GHEA Grapalat" w:hAnsi="GHEA Grapalat"/>
                <w:sz w:val="16"/>
              </w:rPr>
              <w:t>едусматривается произвести в 20</w:t>
            </w:r>
            <w:r w:rsidR="00DE272A" w:rsidRPr="00DE272A">
              <w:rPr>
                <w:rFonts w:ascii="GHEA Grapalat" w:hAnsi="GHEA Grapalat"/>
                <w:sz w:val="16"/>
              </w:rPr>
              <w:t>26</w:t>
            </w:r>
            <w:bookmarkStart w:id="25" w:name="_GoBack"/>
            <w:bookmarkEnd w:id="25"/>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14:paraId="5897016D" w14:textId="77777777" w:rsidTr="005B7138">
        <w:trPr>
          <w:trHeight w:val="742"/>
          <w:jc w:val="center"/>
        </w:trPr>
        <w:tc>
          <w:tcPr>
            <w:tcW w:w="1006" w:type="dxa"/>
          </w:tcPr>
          <w:p w14:paraId="687F0A1E" w14:textId="77777777" w:rsidR="003B2F27" w:rsidRPr="00F412AC" w:rsidRDefault="003B2F27" w:rsidP="005B7138">
            <w:pPr>
              <w:widowControl w:val="0"/>
              <w:spacing w:after="120"/>
              <w:jc w:val="center"/>
              <w:rPr>
                <w:rFonts w:ascii="GHEA Grapalat" w:hAnsi="GHEA Grapalat"/>
                <w:sz w:val="16"/>
              </w:rPr>
            </w:pPr>
          </w:p>
        </w:tc>
        <w:tc>
          <w:tcPr>
            <w:tcW w:w="1212" w:type="dxa"/>
          </w:tcPr>
          <w:p w14:paraId="6CB40D04" w14:textId="77777777" w:rsidR="003B2F27" w:rsidRPr="00F412AC" w:rsidRDefault="003B2F27" w:rsidP="005B7138">
            <w:pPr>
              <w:widowControl w:val="0"/>
              <w:spacing w:after="120"/>
              <w:jc w:val="center"/>
              <w:rPr>
                <w:rFonts w:ascii="GHEA Grapalat" w:hAnsi="GHEA Grapalat"/>
                <w:sz w:val="16"/>
              </w:rPr>
            </w:pPr>
          </w:p>
        </w:tc>
        <w:tc>
          <w:tcPr>
            <w:tcW w:w="843" w:type="dxa"/>
          </w:tcPr>
          <w:p w14:paraId="526456C7"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E61E1B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C1DFA8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52027F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DAA074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EE6BCE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4EA095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176230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C29BE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882AAE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E37B9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D0A477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E64B61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8AA4EA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66A38" w:rsidRPr="00F412AC" w14:paraId="6B322A7B" w14:textId="77777777" w:rsidTr="005E65E3">
        <w:trPr>
          <w:trHeight w:val="363"/>
          <w:jc w:val="center"/>
        </w:trPr>
        <w:tc>
          <w:tcPr>
            <w:tcW w:w="1006" w:type="dxa"/>
            <w:vAlign w:val="center"/>
          </w:tcPr>
          <w:p w14:paraId="341EA05E" w14:textId="77777777" w:rsidR="00F66A38" w:rsidRPr="00DC5FA1" w:rsidRDefault="00F66A38" w:rsidP="00F66A38">
            <w:pPr>
              <w:jc w:val="center"/>
              <w:rPr>
                <w:rFonts w:ascii="GHEA Grapalat" w:hAnsi="GHEA Grapalat"/>
                <w:sz w:val="20"/>
                <w:lang w:val="hy-AM"/>
              </w:rPr>
            </w:pPr>
            <w:r>
              <w:rPr>
                <w:rFonts w:ascii="GHEA Grapalat" w:hAnsi="GHEA Grapalat"/>
                <w:sz w:val="20"/>
                <w:lang w:val="hy-AM"/>
              </w:rPr>
              <w:t>1</w:t>
            </w:r>
          </w:p>
        </w:tc>
        <w:tc>
          <w:tcPr>
            <w:tcW w:w="1212" w:type="dxa"/>
            <w:vAlign w:val="center"/>
          </w:tcPr>
          <w:p w14:paraId="15FB13F6" w14:textId="77777777" w:rsidR="00F66A38" w:rsidRPr="00DC5FA1" w:rsidRDefault="00F66A38" w:rsidP="00F66A38">
            <w:pPr>
              <w:jc w:val="center"/>
              <w:rPr>
                <w:rFonts w:ascii="GHEA Grapalat" w:hAnsi="GHEA Grapalat"/>
                <w:sz w:val="20"/>
                <w:lang w:val="hy-AM"/>
              </w:rPr>
            </w:pPr>
            <w:r w:rsidRPr="00AE3E41">
              <w:rPr>
                <w:rFonts w:ascii="GHEA Grapalat" w:hAnsi="GHEA Grapalat"/>
                <w:sz w:val="16"/>
                <w:szCs w:val="16"/>
                <w:lang w:val="hy-AM"/>
              </w:rPr>
              <w:t>98391190</w:t>
            </w:r>
          </w:p>
        </w:tc>
        <w:tc>
          <w:tcPr>
            <w:tcW w:w="843" w:type="dxa"/>
            <w:vAlign w:val="center"/>
          </w:tcPr>
          <w:p w14:paraId="5C3987BA" w14:textId="77777777" w:rsidR="00F66A38" w:rsidRPr="00463CFF" w:rsidRDefault="00F66A38" w:rsidP="00F66A38">
            <w:pPr>
              <w:jc w:val="center"/>
              <w:rPr>
                <w:rFonts w:ascii="GHEA Grapalat" w:hAnsi="GHEA Grapalat"/>
                <w:sz w:val="18"/>
                <w:szCs w:val="18"/>
                <w:lang w:val="hy-AM"/>
              </w:rPr>
            </w:pPr>
            <w:r w:rsidRPr="00463CFF">
              <w:rPr>
                <w:rFonts w:ascii="GHEA Grapalat" w:hAnsi="GHEA Grapalat"/>
                <w:sz w:val="18"/>
                <w:szCs w:val="18"/>
                <w:lang w:val="hy-AM"/>
              </w:rPr>
              <w:t>Услуги по организации приема предст</w:t>
            </w:r>
            <w:r w:rsidRPr="00463CFF">
              <w:rPr>
                <w:rFonts w:ascii="GHEA Grapalat" w:hAnsi="GHEA Grapalat"/>
                <w:sz w:val="18"/>
                <w:szCs w:val="18"/>
                <w:lang w:val="hy-AM"/>
              </w:rPr>
              <w:lastRenderedPageBreak/>
              <w:t>авителей и делегаций</w:t>
            </w:r>
          </w:p>
        </w:tc>
        <w:tc>
          <w:tcPr>
            <w:tcW w:w="682" w:type="dxa"/>
          </w:tcPr>
          <w:p w14:paraId="116BE701" w14:textId="77777777" w:rsidR="00F66A38" w:rsidRPr="00F566BF" w:rsidRDefault="00F66A38" w:rsidP="00F66A38">
            <w:pPr>
              <w:jc w:val="center"/>
              <w:rPr>
                <w:rFonts w:ascii="GHEA Grapalat" w:hAnsi="GHEA Grapalat"/>
                <w:sz w:val="20"/>
                <w:lang w:val="pt-BR"/>
              </w:rPr>
            </w:pPr>
          </w:p>
          <w:p w14:paraId="7389C4B0" w14:textId="77777777" w:rsidR="00F66A38" w:rsidRPr="00F566BF" w:rsidRDefault="00F66A38" w:rsidP="00F66A38">
            <w:pPr>
              <w:jc w:val="center"/>
              <w:rPr>
                <w:rFonts w:ascii="GHEA Grapalat" w:hAnsi="GHEA Grapalat"/>
                <w:sz w:val="20"/>
                <w:lang w:val="pt-BR"/>
              </w:rPr>
            </w:pPr>
          </w:p>
          <w:p w14:paraId="2618CFBA" w14:textId="074B7E0A" w:rsidR="00F66A38" w:rsidRPr="00F412AC" w:rsidRDefault="00F66A38" w:rsidP="00F66A38">
            <w:pPr>
              <w:widowControl w:val="0"/>
              <w:spacing w:after="120"/>
              <w:jc w:val="center"/>
              <w:rPr>
                <w:rFonts w:ascii="GHEA Grapalat" w:hAnsi="GHEA Grapalat"/>
                <w:sz w:val="16"/>
              </w:rPr>
            </w:pPr>
            <w:r w:rsidRPr="00F566BF">
              <w:rPr>
                <w:rFonts w:ascii="GHEA Grapalat" w:hAnsi="GHEA Grapalat"/>
                <w:sz w:val="20"/>
                <w:lang w:val="pt-BR"/>
              </w:rPr>
              <w:t>... %</w:t>
            </w:r>
          </w:p>
        </w:tc>
        <w:tc>
          <w:tcPr>
            <w:tcW w:w="813" w:type="dxa"/>
          </w:tcPr>
          <w:p w14:paraId="762F00E6" w14:textId="77777777" w:rsidR="00F66A38" w:rsidRPr="00F566BF" w:rsidRDefault="00F66A38" w:rsidP="00F66A38">
            <w:pPr>
              <w:jc w:val="center"/>
              <w:rPr>
                <w:rFonts w:ascii="GHEA Grapalat" w:hAnsi="GHEA Grapalat"/>
                <w:sz w:val="20"/>
                <w:lang w:val="pt-BR"/>
              </w:rPr>
            </w:pPr>
          </w:p>
          <w:p w14:paraId="04426B66" w14:textId="77777777" w:rsidR="00F66A38" w:rsidRPr="00F566BF" w:rsidRDefault="00F66A38" w:rsidP="00F66A38">
            <w:pPr>
              <w:jc w:val="center"/>
              <w:rPr>
                <w:rFonts w:ascii="GHEA Grapalat" w:hAnsi="GHEA Grapalat"/>
                <w:sz w:val="20"/>
                <w:lang w:val="pt-BR"/>
              </w:rPr>
            </w:pPr>
          </w:p>
          <w:p w14:paraId="20E5CE4A" w14:textId="031ED4A4" w:rsidR="00F66A38" w:rsidRPr="00F412AC" w:rsidRDefault="00F66A38" w:rsidP="00F66A38">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Pr>
          <w:p w14:paraId="50D04DFA" w14:textId="77777777" w:rsidR="00F66A38" w:rsidRPr="00F566BF" w:rsidRDefault="00F66A38" w:rsidP="00F66A38">
            <w:pPr>
              <w:jc w:val="center"/>
              <w:rPr>
                <w:rFonts w:ascii="GHEA Grapalat" w:hAnsi="GHEA Grapalat"/>
                <w:sz w:val="20"/>
                <w:lang w:val="pt-BR"/>
              </w:rPr>
            </w:pPr>
          </w:p>
          <w:p w14:paraId="624C44B7" w14:textId="77777777" w:rsidR="00F66A38" w:rsidRPr="00F566BF" w:rsidRDefault="00F66A38" w:rsidP="00F66A38">
            <w:pPr>
              <w:jc w:val="center"/>
              <w:rPr>
                <w:rFonts w:ascii="GHEA Grapalat" w:hAnsi="GHEA Grapalat"/>
                <w:sz w:val="20"/>
                <w:lang w:val="pt-BR"/>
              </w:rPr>
            </w:pPr>
          </w:p>
          <w:p w14:paraId="2B27BDCF" w14:textId="22F5099B" w:rsidR="00F66A38" w:rsidRPr="00F412AC" w:rsidRDefault="00F66A38" w:rsidP="00F66A38">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1" w:type="dxa"/>
          </w:tcPr>
          <w:p w14:paraId="2D7E5314" w14:textId="77777777" w:rsidR="00F66A38" w:rsidRPr="00F566BF" w:rsidRDefault="00F66A38" w:rsidP="00F66A38">
            <w:pPr>
              <w:jc w:val="center"/>
              <w:rPr>
                <w:rFonts w:ascii="GHEA Grapalat" w:hAnsi="GHEA Grapalat"/>
                <w:sz w:val="20"/>
                <w:lang w:val="pt-BR"/>
              </w:rPr>
            </w:pPr>
          </w:p>
          <w:p w14:paraId="624602F3" w14:textId="77777777" w:rsidR="00F66A38" w:rsidRPr="00F566BF" w:rsidRDefault="00F66A38" w:rsidP="00F66A38">
            <w:pPr>
              <w:jc w:val="center"/>
              <w:rPr>
                <w:rFonts w:ascii="GHEA Grapalat" w:hAnsi="GHEA Grapalat"/>
                <w:sz w:val="20"/>
                <w:lang w:val="pt-BR"/>
              </w:rPr>
            </w:pPr>
          </w:p>
          <w:p w14:paraId="2EA96845" w14:textId="32EC1891" w:rsidR="00F66A38" w:rsidRPr="00F412AC" w:rsidRDefault="00F66A38" w:rsidP="00F66A38">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82" w:type="dxa"/>
          </w:tcPr>
          <w:p w14:paraId="267748EC" w14:textId="77777777" w:rsidR="00F66A38" w:rsidRPr="00F566BF" w:rsidRDefault="00F66A38" w:rsidP="00F66A38">
            <w:pPr>
              <w:jc w:val="center"/>
              <w:rPr>
                <w:rFonts w:ascii="GHEA Grapalat" w:hAnsi="GHEA Grapalat"/>
                <w:sz w:val="20"/>
                <w:lang w:val="pt-BR"/>
              </w:rPr>
            </w:pPr>
          </w:p>
          <w:p w14:paraId="49353BD5" w14:textId="77777777" w:rsidR="00F66A38" w:rsidRPr="00F566BF" w:rsidRDefault="00F66A38" w:rsidP="00F66A38">
            <w:pPr>
              <w:jc w:val="center"/>
              <w:rPr>
                <w:rFonts w:ascii="GHEA Grapalat" w:hAnsi="GHEA Grapalat"/>
                <w:sz w:val="20"/>
                <w:lang w:val="pt-BR"/>
              </w:rPr>
            </w:pPr>
          </w:p>
          <w:p w14:paraId="3411F024" w14:textId="1A4539C4" w:rsidR="00F66A38" w:rsidRPr="00F412AC" w:rsidRDefault="00F66A38" w:rsidP="00F66A38">
            <w:pPr>
              <w:widowControl w:val="0"/>
              <w:spacing w:after="120"/>
              <w:jc w:val="center"/>
              <w:rPr>
                <w:rFonts w:ascii="GHEA Grapalat" w:hAnsi="GHEA Grapalat" w:cs="Arial"/>
                <w:sz w:val="16"/>
              </w:rPr>
            </w:pPr>
            <w:r>
              <w:rPr>
                <w:rFonts w:ascii="GHEA Grapalat" w:hAnsi="GHEA Grapalat"/>
                <w:sz w:val="20"/>
                <w:lang w:val="pt-BR"/>
              </w:rPr>
              <w:t>20</w:t>
            </w:r>
            <w:r w:rsidRPr="00F566BF">
              <w:rPr>
                <w:rFonts w:ascii="GHEA Grapalat" w:hAnsi="GHEA Grapalat"/>
                <w:sz w:val="20"/>
                <w:lang w:val="pt-BR"/>
              </w:rPr>
              <w:t xml:space="preserve"> %</w:t>
            </w:r>
          </w:p>
        </w:tc>
        <w:tc>
          <w:tcPr>
            <w:tcW w:w="566" w:type="dxa"/>
          </w:tcPr>
          <w:p w14:paraId="6CC5D071" w14:textId="77777777" w:rsidR="00F66A38" w:rsidRPr="00F566BF" w:rsidRDefault="00F66A38" w:rsidP="00F66A38">
            <w:pPr>
              <w:jc w:val="center"/>
              <w:rPr>
                <w:rFonts w:ascii="GHEA Grapalat" w:hAnsi="GHEA Grapalat"/>
                <w:sz w:val="20"/>
                <w:lang w:val="pt-BR"/>
              </w:rPr>
            </w:pPr>
          </w:p>
          <w:p w14:paraId="7BDA80C0" w14:textId="77777777" w:rsidR="00F66A38" w:rsidRPr="00F566BF" w:rsidRDefault="00F66A38" w:rsidP="00F66A38">
            <w:pPr>
              <w:jc w:val="center"/>
              <w:rPr>
                <w:rFonts w:ascii="GHEA Grapalat" w:hAnsi="GHEA Grapalat"/>
                <w:sz w:val="20"/>
                <w:lang w:val="pt-BR"/>
              </w:rPr>
            </w:pPr>
          </w:p>
          <w:p w14:paraId="2F365D16" w14:textId="088A2FC7" w:rsidR="00F66A38" w:rsidRPr="00F412AC" w:rsidRDefault="00F66A38" w:rsidP="00F66A38">
            <w:pPr>
              <w:widowControl w:val="0"/>
              <w:spacing w:after="120"/>
              <w:jc w:val="center"/>
              <w:rPr>
                <w:rFonts w:ascii="GHEA Grapalat" w:hAnsi="GHEA Grapalat" w:cs="Arial"/>
                <w:sz w:val="16"/>
              </w:rPr>
            </w:pPr>
            <w:r>
              <w:rPr>
                <w:rFonts w:ascii="GHEA Grapalat" w:hAnsi="GHEA Grapalat"/>
                <w:sz w:val="20"/>
                <w:lang w:val="pt-BR"/>
              </w:rPr>
              <w:t>30</w:t>
            </w:r>
            <w:r w:rsidRPr="00F566BF">
              <w:rPr>
                <w:rFonts w:ascii="GHEA Grapalat" w:hAnsi="GHEA Grapalat"/>
                <w:sz w:val="20"/>
                <w:lang w:val="pt-BR"/>
              </w:rPr>
              <w:t xml:space="preserve"> %</w:t>
            </w:r>
          </w:p>
        </w:tc>
        <w:tc>
          <w:tcPr>
            <w:tcW w:w="601" w:type="dxa"/>
          </w:tcPr>
          <w:p w14:paraId="385799AB" w14:textId="77777777" w:rsidR="00F66A38" w:rsidRPr="00F566BF" w:rsidRDefault="00F66A38" w:rsidP="00F66A38">
            <w:pPr>
              <w:jc w:val="center"/>
              <w:rPr>
                <w:rFonts w:ascii="GHEA Grapalat" w:hAnsi="GHEA Grapalat"/>
                <w:sz w:val="20"/>
                <w:lang w:val="pt-BR"/>
              </w:rPr>
            </w:pPr>
          </w:p>
          <w:p w14:paraId="13AF0DB0" w14:textId="77777777" w:rsidR="00F66A38" w:rsidRPr="00F566BF" w:rsidRDefault="00F66A38" w:rsidP="00F66A38">
            <w:pPr>
              <w:jc w:val="center"/>
              <w:rPr>
                <w:rFonts w:ascii="GHEA Grapalat" w:hAnsi="GHEA Grapalat"/>
                <w:sz w:val="20"/>
                <w:lang w:val="pt-BR"/>
              </w:rPr>
            </w:pPr>
          </w:p>
          <w:p w14:paraId="539DDDD2" w14:textId="3DACE73D" w:rsidR="00F66A38" w:rsidRPr="00F412AC" w:rsidRDefault="00F66A38" w:rsidP="00F66A38">
            <w:pPr>
              <w:widowControl w:val="0"/>
              <w:spacing w:after="120"/>
              <w:jc w:val="center"/>
              <w:rPr>
                <w:rFonts w:ascii="GHEA Grapalat" w:hAnsi="GHEA Grapalat" w:cs="Arial"/>
                <w:sz w:val="16"/>
              </w:rPr>
            </w:pPr>
            <w:r>
              <w:rPr>
                <w:rFonts w:ascii="GHEA Grapalat" w:hAnsi="GHEA Grapalat"/>
                <w:sz w:val="20"/>
                <w:lang w:val="pt-BR"/>
              </w:rPr>
              <w:t>40</w:t>
            </w:r>
            <w:r w:rsidRPr="00F566BF">
              <w:rPr>
                <w:rFonts w:ascii="GHEA Grapalat" w:hAnsi="GHEA Grapalat"/>
                <w:sz w:val="20"/>
                <w:lang w:val="pt-BR"/>
              </w:rPr>
              <w:t xml:space="preserve"> %</w:t>
            </w:r>
          </w:p>
        </w:tc>
        <w:tc>
          <w:tcPr>
            <w:tcW w:w="611" w:type="dxa"/>
          </w:tcPr>
          <w:p w14:paraId="2D2FE1E2" w14:textId="77777777" w:rsidR="00F66A38" w:rsidRPr="00F566BF" w:rsidRDefault="00F66A38" w:rsidP="00F66A38">
            <w:pPr>
              <w:jc w:val="center"/>
              <w:rPr>
                <w:rFonts w:ascii="GHEA Grapalat" w:hAnsi="GHEA Grapalat"/>
                <w:sz w:val="20"/>
                <w:lang w:val="pt-BR"/>
              </w:rPr>
            </w:pPr>
          </w:p>
          <w:p w14:paraId="20F962F6" w14:textId="77777777" w:rsidR="00F66A38" w:rsidRPr="00F566BF" w:rsidRDefault="00F66A38" w:rsidP="00F66A38">
            <w:pPr>
              <w:jc w:val="center"/>
              <w:rPr>
                <w:rFonts w:ascii="GHEA Grapalat" w:hAnsi="GHEA Grapalat"/>
                <w:sz w:val="20"/>
                <w:lang w:val="pt-BR"/>
              </w:rPr>
            </w:pPr>
          </w:p>
          <w:p w14:paraId="6A53B068" w14:textId="1A563243" w:rsidR="00F66A38" w:rsidRPr="00F412AC" w:rsidRDefault="00F66A38" w:rsidP="00F66A38">
            <w:pPr>
              <w:widowControl w:val="0"/>
              <w:spacing w:after="120"/>
              <w:jc w:val="center"/>
              <w:rPr>
                <w:rFonts w:ascii="GHEA Grapalat" w:hAnsi="GHEA Grapalat" w:cs="Arial"/>
                <w:sz w:val="16"/>
              </w:rPr>
            </w:pPr>
            <w:r>
              <w:rPr>
                <w:rFonts w:ascii="GHEA Grapalat" w:hAnsi="GHEA Grapalat"/>
                <w:sz w:val="20"/>
                <w:lang w:val="pt-BR"/>
              </w:rPr>
              <w:t>50</w:t>
            </w:r>
            <w:r w:rsidRPr="00F566BF">
              <w:rPr>
                <w:rFonts w:ascii="GHEA Grapalat" w:hAnsi="GHEA Grapalat"/>
                <w:sz w:val="20"/>
                <w:lang w:val="pt-BR"/>
              </w:rPr>
              <w:t xml:space="preserve"> %</w:t>
            </w:r>
          </w:p>
        </w:tc>
        <w:tc>
          <w:tcPr>
            <w:tcW w:w="871" w:type="dxa"/>
          </w:tcPr>
          <w:p w14:paraId="77D30556" w14:textId="77777777" w:rsidR="00F66A38" w:rsidRPr="00F566BF" w:rsidRDefault="00F66A38" w:rsidP="00F66A38">
            <w:pPr>
              <w:jc w:val="center"/>
              <w:rPr>
                <w:rFonts w:ascii="GHEA Grapalat" w:hAnsi="GHEA Grapalat"/>
                <w:sz w:val="20"/>
                <w:lang w:val="pt-BR"/>
              </w:rPr>
            </w:pPr>
          </w:p>
          <w:p w14:paraId="75809BA4" w14:textId="77777777" w:rsidR="00F66A38" w:rsidRPr="00F566BF" w:rsidRDefault="00F66A38" w:rsidP="00F66A38">
            <w:pPr>
              <w:jc w:val="center"/>
              <w:rPr>
                <w:rFonts w:ascii="GHEA Grapalat" w:hAnsi="GHEA Grapalat"/>
                <w:sz w:val="20"/>
                <w:lang w:val="pt-BR"/>
              </w:rPr>
            </w:pPr>
          </w:p>
          <w:p w14:paraId="27A36DEF" w14:textId="61DFD5E4" w:rsidR="00F66A38" w:rsidRPr="00F412AC" w:rsidRDefault="00F66A38" w:rsidP="00F66A38">
            <w:pPr>
              <w:widowControl w:val="0"/>
              <w:spacing w:after="120"/>
              <w:jc w:val="center"/>
              <w:rPr>
                <w:rFonts w:ascii="GHEA Grapalat" w:hAnsi="GHEA Grapalat" w:cs="Arial"/>
                <w:sz w:val="16"/>
              </w:rPr>
            </w:pPr>
            <w:r>
              <w:rPr>
                <w:rFonts w:ascii="GHEA Grapalat" w:hAnsi="GHEA Grapalat"/>
                <w:sz w:val="20"/>
                <w:lang w:val="pt-BR"/>
              </w:rPr>
              <w:t>60</w:t>
            </w:r>
            <w:r w:rsidRPr="00F566BF">
              <w:rPr>
                <w:rFonts w:ascii="GHEA Grapalat" w:hAnsi="GHEA Grapalat"/>
                <w:sz w:val="20"/>
                <w:lang w:val="pt-BR"/>
              </w:rPr>
              <w:t xml:space="preserve"> %</w:t>
            </w:r>
          </w:p>
        </w:tc>
        <w:tc>
          <w:tcPr>
            <w:tcW w:w="676" w:type="dxa"/>
          </w:tcPr>
          <w:p w14:paraId="7CF6FE94" w14:textId="77777777" w:rsidR="00F66A38" w:rsidRPr="00F566BF" w:rsidRDefault="00F66A38" w:rsidP="00F66A38">
            <w:pPr>
              <w:jc w:val="center"/>
              <w:rPr>
                <w:rFonts w:ascii="GHEA Grapalat" w:hAnsi="GHEA Grapalat"/>
                <w:sz w:val="20"/>
                <w:lang w:val="pt-BR"/>
              </w:rPr>
            </w:pPr>
          </w:p>
          <w:p w14:paraId="2A917086" w14:textId="77777777" w:rsidR="00F66A38" w:rsidRPr="00F566BF" w:rsidRDefault="00F66A38" w:rsidP="00F66A38">
            <w:pPr>
              <w:jc w:val="center"/>
              <w:rPr>
                <w:rFonts w:ascii="GHEA Grapalat" w:hAnsi="GHEA Grapalat"/>
                <w:sz w:val="20"/>
                <w:lang w:val="pt-BR"/>
              </w:rPr>
            </w:pPr>
          </w:p>
          <w:p w14:paraId="43BD2FBB" w14:textId="289688CB" w:rsidR="00F66A38" w:rsidRPr="00F412AC" w:rsidRDefault="00F66A38" w:rsidP="00F66A38">
            <w:pPr>
              <w:widowControl w:val="0"/>
              <w:spacing w:after="120"/>
              <w:jc w:val="center"/>
              <w:rPr>
                <w:rFonts w:ascii="GHEA Grapalat" w:hAnsi="GHEA Grapalat" w:cs="Arial"/>
                <w:sz w:val="16"/>
              </w:rPr>
            </w:pPr>
            <w:r>
              <w:rPr>
                <w:rFonts w:ascii="GHEA Grapalat" w:hAnsi="GHEA Grapalat"/>
                <w:sz w:val="20"/>
                <w:lang w:val="pt-BR"/>
              </w:rPr>
              <w:t>70</w:t>
            </w:r>
            <w:r w:rsidRPr="00F566BF">
              <w:rPr>
                <w:rFonts w:ascii="GHEA Grapalat" w:hAnsi="GHEA Grapalat"/>
                <w:sz w:val="20"/>
                <w:lang w:val="pt-BR"/>
              </w:rPr>
              <w:t xml:space="preserve"> %</w:t>
            </w:r>
          </w:p>
        </w:tc>
        <w:tc>
          <w:tcPr>
            <w:tcW w:w="643" w:type="dxa"/>
          </w:tcPr>
          <w:p w14:paraId="59964002" w14:textId="77777777" w:rsidR="00F66A38" w:rsidRPr="00F566BF" w:rsidRDefault="00F66A38" w:rsidP="00F66A38">
            <w:pPr>
              <w:jc w:val="center"/>
              <w:rPr>
                <w:rFonts w:ascii="GHEA Grapalat" w:hAnsi="GHEA Grapalat"/>
                <w:sz w:val="20"/>
                <w:lang w:val="pt-BR"/>
              </w:rPr>
            </w:pPr>
          </w:p>
          <w:p w14:paraId="74226165" w14:textId="77777777" w:rsidR="00F66A38" w:rsidRPr="00F566BF" w:rsidRDefault="00F66A38" w:rsidP="00F66A38">
            <w:pPr>
              <w:jc w:val="center"/>
              <w:rPr>
                <w:rFonts w:ascii="GHEA Grapalat" w:hAnsi="GHEA Grapalat"/>
                <w:sz w:val="20"/>
                <w:lang w:val="pt-BR"/>
              </w:rPr>
            </w:pPr>
          </w:p>
          <w:p w14:paraId="4BDD04D4" w14:textId="65FF4345" w:rsidR="00F66A38" w:rsidRPr="00F412AC" w:rsidRDefault="00F66A38" w:rsidP="00F66A38">
            <w:pPr>
              <w:widowControl w:val="0"/>
              <w:spacing w:after="120"/>
              <w:jc w:val="center"/>
              <w:rPr>
                <w:rFonts w:ascii="GHEA Grapalat" w:hAnsi="GHEA Grapalat" w:cs="Arial"/>
                <w:sz w:val="16"/>
              </w:rPr>
            </w:pPr>
            <w:r>
              <w:rPr>
                <w:rFonts w:ascii="GHEA Grapalat" w:hAnsi="GHEA Grapalat"/>
                <w:sz w:val="20"/>
                <w:lang w:val="pt-BR"/>
              </w:rPr>
              <w:t>80</w:t>
            </w:r>
            <w:r w:rsidRPr="00F566BF">
              <w:rPr>
                <w:rFonts w:ascii="GHEA Grapalat" w:hAnsi="GHEA Grapalat"/>
                <w:sz w:val="20"/>
                <w:lang w:val="pt-BR"/>
              </w:rPr>
              <w:t xml:space="preserve"> %</w:t>
            </w:r>
          </w:p>
        </w:tc>
        <w:tc>
          <w:tcPr>
            <w:tcW w:w="611" w:type="dxa"/>
          </w:tcPr>
          <w:p w14:paraId="6CEEC64F" w14:textId="77777777" w:rsidR="00F66A38" w:rsidRPr="00F566BF" w:rsidRDefault="00F66A38" w:rsidP="00F66A38">
            <w:pPr>
              <w:jc w:val="center"/>
              <w:rPr>
                <w:rFonts w:ascii="GHEA Grapalat" w:hAnsi="GHEA Grapalat"/>
                <w:sz w:val="20"/>
                <w:lang w:val="pt-BR"/>
              </w:rPr>
            </w:pPr>
          </w:p>
          <w:p w14:paraId="1F3ABF82" w14:textId="77777777" w:rsidR="00F66A38" w:rsidRPr="00F566BF" w:rsidRDefault="00F66A38" w:rsidP="00F66A38">
            <w:pPr>
              <w:jc w:val="center"/>
              <w:rPr>
                <w:rFonts w:ascii="GHEA Grapalat" w:hAnsi="GHEA Grapalat"/>
                <w:sz w:val="20"/>
                <w:lang w:val="pt-BR"/>
              </w:rPr>
            </w:pPr>
          </w:p>
          <w:p w14:paraId="790F286E" w14:textId="2BD1ACFA" w:rsidR="00F66A38" w:rsidRPr="00F412AC" w:rsidRDefault="00F66A38" w:rsidP="00F66A38">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66" w:type="dxa"/>
          </w:tcPr>
          <w:p w14:paraId="7B5C6766" w14:textId="77777777" w:rsidR="00F66A38" w:rsidRPr="00F566BF" w:rsidRDefault="00F66A38" w:rsidP="00F66A38">
            <w:pPr>
              <w:jc w:val="center"/>
              <w:rPr>
                <w:rFonts w:ascii="GHEA Grapalat" w:hAnsi="GHEA Grapalat"/>
                <w:sz w:val="20"/>
                <w:lang w:val="pt-BR"/>
              </w:rPr>
            </w:pPr>
          </w:p>
          <w:p w14:paraId="22F7BDED" w14:textId="77777777" w:rsidR="00F66A38" w:rsidRPr="00F566BF" w:rsidRDefault="00F66A38" w:rsidP="00F66A38">
            <w:pPr>
              <w:jc w:val="center"/>
              <w:rPr>
                <w:rFonts w:ascii="GHEA Grapalat" w:hAnsi="GHEA Grapalat"/>
                <w:sz w:val="20"/>
                <w:lang w:val="pt-BR"/>
              </w:rPr>
            </w:pPr>
          </w:p>
          <w:p w14:paraId="558F07FC" w14:textId="153DE8F8" w:rsidR="00F66A38" w:rsidRPr="00F412AC" w:rsidRDefault="00F66A38" w:rsidP="00F66A38">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bl>
    <w:p w14:paraId="7E94AC0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06E316" w14:textId="77777777" w:rsidTr="005B7138">
        <w:trPr>
          <w:jc w:val="center"/>
        </w:trPr>
        <w:tc>
          <w:tcPr>
            <w:tcW w:w="4536" w:type="dxa"/>
          </w:tcPr>
          <w:p w14:paraId="2897EEB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ACE3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8E5E8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CC685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CB6D4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92B316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91402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FA29C9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5EC05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542B675" w14:textId="77777777" w:rsidR="003B2F27" w:rsidRPr="00AD29CE" w:rsidRDefault="003B2F27" w:rsidP="003B2F27">
      <w:pPr>
        <w:widowControl w:val="0"/>
        <w:spacing w:after="160" w:line="360" w:lineRule="auto"/>
        <w:rPr>
          <w:rFonts w:ascii="GHEA Grapalat" w:hAnsi="GHEA Grapalat"/>
        </w:rPr>
        <w:sectPr w:rsidR="003B2F27" w:rsidRPr="00AD29CE" w:rsidSect="00337046">
          <w:footnotePr>
            <w:pos w:val="beneathText"/>
          </w:footnotePr>
          <w:pgSz w:w="16840" w:h="11907" w:orient="landscape" w:code="9"/>
          <w:pgMar w:top="1418" w:right="425" w:bottom="425" w:left="851" w:header="561" w:footer="561" w:gutter="0"/>
          <w:cols w:space="720"/>
          <w:titlePg/>
          <w:docGrid w:linePitch="326"/>
        </w:sectPr>
      </w:pPr>
    </w:p>
    <w:p w14:paraId="7B5E7CD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E767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82D9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4B5D7F7" w14:textId="77777777" w:rsidTr="005B7138">
        <w:trPr>
          <w:tblCellSpacing w:w="7" w:type="dxa"/>
          <w:jc w:val="center"/>
        </w:trPr>
        <w:tc>
          <w:tcPr>
            <w:tcW w:w="0" w:type="auto"/>
            <w:gridSpan w:val="2"/>
            <w:vAlign w:val="center"/>
          </w:tcPr>
          <w:p w14:paraId="60D2A3B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E03DF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2AADA4C" w14:textId="77777777" w:rsidTr="005B7138">
        <w:trPr>
          <w:tblCellSpacing w:w="7" w:type="dxa"/>
          <w:jc w:val="center"/>
        </w:trPr>
        <w:tc>
          <w:tcPr>
            <w:tcW w:w="0" w:type="auto"/>
            <w:vAlign w:val="center"/>
          </w:tcPr>
          <w:p w14:paraId="3F2AF12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7237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1C88E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60922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77E721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8EC403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A683FB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604E9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5B459F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2EC21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7CD7A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D5BC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F8565A2" w14:textId="77777777" w:rsidR="003B2F27" w:rsidRPr="00AD29CE" w:rsidRDefault="003B2F27" w:rsidP="003B2F27">
      <w:pPr>
        <w:widowControl w:val="0"/>
        <w:spacing w:after="160" w:line="360" w:lineRule="auto"/>
        <w:ind w:firstLine="375"/>
        <w:rPr>
          <w:rFonts w:ascii="GHEA Grapalat" w:hAnsi="GHEA Grapalat"/>
          <w:iCs/>
          <w:color w:val="000000"/>
        </w:rPr>
      </w:pPr>
    </w:p>
    <w:p w14:paraId="2B98D16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0A5C57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296364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7AD5B3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09259B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989063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8C151E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B704C3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E29658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6A1EFA9" w14:textId="77777777" w:rsidTr="005B7138">
        <w:trPr>
          <w:jc w:val="center"/>
        </w:trPr>
        <w:tc>
          <w:tcPr>
            <w:tcW w:w="357" w:type="dxa"/>
            <w:vMerge w:val="restart"/>
            <w:vAlign w:val="center"/>
          </w:tcPr>
          <w:p w14:paraId="55299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8A6EB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E56E66D" w14:textId="77777777" w:rsidTr="005B7138">
        <w:trPr>
          <w:jc w:val="center"/>
        </w:trPr>
        <w:tc>
          <w:tcPr>
            <w:tcW w:w="357" w:type="dxa"/>
            <w:vMerge/>
          </w:tcPr>
          <w:p w14:paraId="3D7422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B5894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04886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4963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F6C94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37C4F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3083E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2CFF590" w14:textId="77777777" w:rsidTr="005B7138">
        <w:trPr>
          <w:trHeight w:val="1105"/>
          <w:jc w:val="center"/>
        </w:trPr>
        <w:tc>
          <w:tcPr>
            <w:tcW w:w="357" w:type="dxa"/>
            <w:vMerge/>
            <w:tcBorders>
              <w:bottom w:val="single" w:sz="4" w:space="0" w:color="auto"/>
            </w:tcBorders>
          </w:tcPr>
          <w:p w14:paraId="76D2B1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BFCB7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914DC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068BF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D7D0A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11B23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91FDB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63077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C71BF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5F1CB60" w14:textId="77777777" w:rsidTr="005B7138">
        <w:trPr>
          <w:jc w:val="center"/>
        </w:trPr>
        <w:tc>
          <w:tcPr>
            <w:tcW w:w="357" w:type="dxa"/>
            <w:vAlign w:val="center"/>
          </w:tcPr>
          <w:p w14:paraId="1F0C4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61EC5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9768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2C96DE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2D298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42E94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A0E17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999B3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88E4B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4CA04F" w14:textId="77777777" w:rsidTr="005B7138">
        <w:trPr>
          <w:jc w:val="center"/>
        </w:trPr>
        <w:tc>
          <w:tcPr>
            <w:tcW w:w="357" w:type="dxa"/>
          </w:tcPr>
          <w:p w14:paraId="381416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75A03F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FB5E4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FFB65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A7671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CFACA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C32D3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4EFE8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02C576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2AEED6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5D5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CE878F4" w14:textId="77777777" w:rsidTr="005B7138">
        <w:trPr>
          <w:trHeight w:val="266"/>
          <w:tblCellSpacing w:w="7" w:type="dxa"/>
          <w:jc w:val="center"/>
        </w:trPr>
        <w:tc>
          <w:tcPr>
            <w:tcW w:w="0" w:type="auto"/>
            <w:vAlign w:val="center"/>
          </w:tcPr>
          <w:p w14:paraId="755CC3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2BD22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78459E9" w14:textId="77777777" w:rsidTr="005B7138">
        <w:trPr>
          <w:trHeight w:val="473"/>
          <w:tblCellSpacing w:w="7" w:type="dxa"/>
          <w:jc w:val="center"/>
        </w:trPr>
        <w:tc>
          <w:tcPr>
            <w:tcW w:w="0" w:type="auto"/>
            <w:vAlign w:val="center"/>
          </w:tcPr>
          <w:p w14:paraId="6D74F94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8B814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1EAE65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B9393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7FAC7DB" w14:textId="77777777" w:rsidTr="005B7138">
        <w:trPr>
          <w:trHeight w:val="503"/>
          <w:tblCellSpacing w:w="7" w:type="dxa"/>
          <w:jc w:val="center"/>
        </w:trPr>
        <w:tc>
          <w:tcPr>
            <w:tcW w:w="0" w:type="auto"/>
            <w:vAlign w:val="center"/>
          </w:tcPr>
          <w:p w14:paraId="3B7A15D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5A3A20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8CD69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11411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409ED90" w14:textId="77777777" w:rsidTr="005B7138">
        <w:trPr>
          <w:trHeight w:val="281"/>
          <w:tblCellSpacing w:w="7" w:type="dxa"/>
          <w:jc w:val="center"/>
        </w:trPr>
        <w:tc>
          <w:tcPr>
            <w:tcW w:w="0" w:type="auto"/>
            <w:vAlign w:val="center"/>
          </w:tcPr>
          <w:p w14:paraId="0AD1D9E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FA0B9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BEB86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916608" w14:textId="77777777" w:rsidR="003B2F27" w:rsidRDefault="003B2F27" w:rsidP="003B2F27">
      <w:pPr>
        <w:rPr>
          <w:rFonts w:ascii="GHEA Grapalat" w:hAnsi="GHEA Grapalat"/>
        </w:rPr>
      </w:pPr>
      <w:r>
        <w:rPr>
          <w:rFonts w:ascii="GHEA Grapalat" w:hAnsi="GHEA Grapalat"/>
        </w:rPr>
        <w:br w:type="page"/>
      </w:r>
    </w:p>
    <w:p w14:paraId="560417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60A28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C0306D" w14:textId="77777777" w:rsidR="003B2F27" w:rsidRPr="00AD29CE" w:rsidRDefault="003B2F27" w:rsidP="003B2F27">
      <w:pPr>
        <w:widowControl w:val="0"/>
        <w:spacing w:after="160" w:line="360" w:lineRule="auto"/>
        <w:rPr>
          <w:rFonts w:ascii="GHEA Grapalat" w:hAnsi="GHEA Grapalat"/>
        </w:rPr>
      </w:pPr>
    </w:p>
    <w:p w14:paraId="2E0ED0E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0881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214B8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15B088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6218E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A61255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BE1430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BD562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443A95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C4BDE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1C42CF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B7444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62DAD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FCF3C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20745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1C8BD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F66B1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68744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F40E6F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EA37AD" w14:textId="77777777" w:rsidR="003B2F27" w:rsidRPr="00AD29CE" w:rsidRDefault="003B2F27" w:rsidP="005B7138">
            <w:pPr>
              <w:widowControl w:val="0"/>
              <w:spacing w:after="120"/>
              <w:rPr>
                <w:rFonts w:ascii="GHEA Grapalat" w:hAnsi="GHEA Grapalat" w:cs="Sylfaen"/>
              </w:rPr>
            </w:pPr>
          </w:p>
        </w:tc>
      </w:tr>
      <w:tr w:rsidR="003B2F27" w:rsidRPr="00AD29CE" w14:paraId="1ACFB05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B18AA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21CDC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E0880A" w14:textId="77777777" w:rsidR="003B2F27" w:rsidRPr="00AD29CE" w:rsidRDefault="003B2F27" w:rsidP="005B7138">
            <w:pPr>
              <w:widowControl w:val="0"/>
              <w:spacing w:after="120"/>
              <w:rPr>
                <w:rFonts w:ascii="GHEA Grapalat" w:hAnsi="GHEA Grapalat" w:cs="Sylfaen"/>
              </w:rPr>
            </w:pPr>
          </w:p>
        </w:tc>
      </w:tr>
    </w:tbl>
    <w:p w14:paraId="2CABCE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1410EA" w14:textId="77777777" w:rsidR="003B2F27" w:rsidRDefault="003B2F27" w:rsidP="003B2F27">
      <w:pPr>
        <w:rPr>
          <w:rFonts w:ascii="GHEA Grapalat" w:hAnsi="GHEA Grapalat" w:cs="Sylfaen"/>
        </w:rPr>
      </w:pPr>
      <w:r>
        <w:rPr>
          <w:rFonts w:ascii="GHEA Grapalat" w:hAnsi="GHEA Grapalat" w:cs="Sylfaen"/>
        </w:rPr>
        <w:br w:type="page"/>
      </w:r>
    </w:p>
    <w:p w14:paraId="5AD9CC8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8849F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22C93D0" w14:textId="77777777" w:rsidTr="005B7138">
        <w:tc>
          <w:tcPr>
            <w:tcW w:w="4785" w:type="dxa"/>
          </w:tcPr>
          <w:p w14:paraId="378B147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D9C59C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32F63B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C110C1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6F08C97" w14:textId="77777777" w:rsidTr="005B7138">
        <w:trPr>
          <w:tblCellSpacing w:w="7" w:type="dxa"/>
          <w:jc w:val="center"/>
        </w:trPr>
        <w:tc>
          <w:tcPr>
            <w:tcW w:w="0" w:type="auto"/>
            <w:vAlign w:val="center"/>
          </w:tcPr>
          <w:p w14:paraId="6509B96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11B7A2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62A88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D10D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2A01B" w14:textId="77777777" w:rsidTr="005B7138">
        <w:trPr>
          <w:tblCellSpacing w:w="7" w:type="dxa"/>
          <w:jc w:val="center"/>
        </w:trPr>
        <w:tc>
          <w:tcPr>
            <w:tcW w:w="0" w:type="auto"/>
            <w:vAlign w:val="center"/>
          </w:tcPr>
          <w:p w14:paraId="154E57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971FB8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4CC83F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4EFDE5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1D1CEA" w14:textId="77777777" w:rsidTr="005B7138">
        <w:trPr>
          <w:tblCellSpacing w:w="7" w:type="dxa"/>
          <w:jc w:val="center"/>
        </w:trPr>
        <w:tc>
          <w:tcPr>
            <w:tcW w:w="0" w:type="auto"/>
            <w:vAlign w:val="center"/>
          </w:tcPr>
          <w:p w14:paraId="5E34EB1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F2CF0C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9EB200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C39E49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0392E1"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78269EA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CA1292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DB3EDAB" w14:textId="77777777" w:rsidR="003A45B5" w:rsidRPr="00A33C34" w:rsidRDefault="003A45B5" w:rsidP="003A45B5">
      <w:pPr>
        <w:jc w:val="center"/>
        <w:rPr>
          <w:rFonts w:ascii="GHEA Grapalat" w:hAnsi="GHEA Grapalat" w:cs="GHEA Grapalat"/>
        </w:rPr>
      </w:pPr>
    </w:p>
    <w:p w14:paraId="0AB19DC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AFDA66A" w14:textId="77777777" w:rsidR="003A45B5" w:rsidRPr="00A33C34" w:rsidRDefault="003A45B5" w:rsidP="003A45B5">
      <w:pPr>
        <w:jc w:val="center"/>
        <w:rPr>
          <w:rFonts w:ascii="GHEA Grapalat" w:hAnsi="GHEA Grapalat" w:cs="GHEA Grapalat"/>
          <w:lang w:val="hy-AM"/>
        </w:rPr>
      </w:pPr>
    </w:p>
    <w:p w14:paraId="4FE61E4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A24679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A768AB" w14:textId="77777777" w:rsidR="003A45B5" w:rsidRPr="00A33C34" w:rsidRDefault="003A45B5" w:rsidP="003A45B5">
      <w:pPr>
        <w:rPr>
          <w:rFonts w:ascii="GHEA Grapalat" w:hAnsi="GHEA Grapalat"/>
          <w:vertAlign w:val="superscript"/>
          <w:lang w:val="es-ES"/>
        </w:rPr>
      </w:pPr>
    </w:p>
    <w:p w14:paraId="3E674D4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C0C58A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0B22A4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E0BD7C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762CBA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42BD35D" w14:textId="77777777" w:rsidR="003A45B5" w:rsidRPr="00A33C34" w:rsidRDefault="003A45B5" w:rsidP="003A45B5">
      <w:pPr>
        <w:rPr>
          <w:rFonts w:ascii="GHEA Grapalat" w:hAnsi="GHEA Grapalat" w:cs="Sylfaen"/>
          <w:sz w:val="20"/>
          <w:szCs w:val="20"/>
          <w:lang w:val="es-ES"/>
        </w:rPr>
      </w:pPr>
    </w:p>
    <w:p w14:paraId="20583668"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C0048" w14:textId="77777777" w:rsidR="003A45B5" w:rsidRPr="00A33C34" w:rsidRDefault="003A45B5" w:rsidP="003A45B5">
      <w:pPr>
        <w:jc w:val="center"/>
        <w:rPr>
          <w:rFonts w:ascii="GHEA Grapalat" w:hAnsi="GHEA Grapalat" w:cs="GHEA Grapalat"/>
          <w:lang w:val="es-ES"/>
        </w:rPr>
      </w:pPr>
    </w:p>
    <w:p w14:paraId="7A13B573" w14:textId="77777777" w:rsidR="003A45B5" w:rsidRPr="00A33C34" w:rsidRDefault="003A45B5" w:rsidP="003A45B5">
      <w:pPr>
        <w:ind w:firstLine="709"/>
        <w:rPr>
          <w:lang w:val="es-ES"/>
        </w:rPr>
      </w:pPr>
    </w:p>
    <w:p w14:paraId="6125012D" w14:textId="77777777" w:rsidR="003A45B5" w:rsidRPr="00A33C34" w:rsidRDefault="003A45B5" w:rsidP="003A45B5">
      <w:pPr>
        <w:ind w:firstLine="709"/>
        <w:rPr>
          <w:lang w:val="es-ES"/>
        </w:rPr>
      </w:pPr>
    </w:p>
    <w:p w14:paraId="63AAF3B0" w14:textId="77777777" w:rsidR="003A45B5" w:rsidRPr="00A33C34" w:rsidRDefault="003A45B5" w:rsidP="003A45B5">
      <w:pPr>
        <w:ind w:firstLine="709"/>
        <w:rPr>
          <w:lang w:val="es-ES"/>
        </w:rPr>
      </w:pPr>
    </w:p>
    <w:p w14:paraId="305386B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F6339C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CAB417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0FBF78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D52F86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30FD6B7" w14:textId="77777777" w:rsidR="003A45B5" w:rsidRPr="00A33C34" w:rsidRDefault="003A45B5" w:rsidP="003A45B5">
      <w:pPr>
        <w:jc w:val="center"/>
        <w:rPr>
          <w:rFonts w:ascii="GHEA Grapalat" w:hAnsi="GHEA Grapalat" w:cs="Sylfaen"/>
          <w:sz w:val="16"/>
          <w:szCs w:val="16"/>
          <w:lang w:val="es-ES"/>
        </w:rPr>
      </w:pPr>
    </w:p>
    <w:p w14:paraId="21AD0D3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A66A2" w14:textId="77777777" w:rsidR="00923A79" w:rsidRDefault="00923A79">
      <w:r>
        <w:separator/>
      </w:r>
    </w:p>
  </w:endnote>
  <w:endnote w:type="continuationSeparator" w:id="0">
    <w:p w14:paraId="593094F0" w14:textId="77777777" w:rsidR="00923A79" w:rsidRDefault="0092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0DB342A3" w14:textId="77777777" w:rsidR="006F0DBA" w:rsidRPr="00305BEC" w:rsidRDefault="006F0DB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272A">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6B440" w14:textId="77777777" w:rsidR="00923A79" w:rsidRDefault="00923A79">
      <w:r>
        <w:separator/>
      </w:r>
    </w:p>
  </w:footnote>
  <w:footnote w:type="continuationSeparator" w:id="0">
    <w:p w14:paraId="3355F08E" w14:textId="77777777" w:rsidR="00923A79" w:rsidRDefault="00923A79">
      <w:r>
        <w:continuationSeparator/>
      </w:r>
    </w:p>
  </w:footnote>
  <w:footnote w:id="1">
    <w:p w14:paraId="39A22811" w14:textId="77777777" w:rsidR="006F0DBA" w:rsidRDefault="006F0DBA" w:rsidP="00720627">
      <w:pPr>
        <w:pStyle w:val="af2"/>
        <w:jc w:val="both"/>
        <w:rPr>
          <w:rFonts w:asciiTheme="minorHAnsi" w:hAnsiTheme="minorHAnsi"/>
        </w:rPr>
      </w:pPr>
    </w:p>
    <w:p w14:paraId="1CE7D7FD" w14:textId="77777777" w:rsidR="006F0DBA" w:rsidRPr="004D0297" w:rsidRDefault="006F0DB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555C727" w14:textId="77777777" w:rsidR="006F0DBA" w:rsidRPr="004D0297" w:rsidRDefault="006F0DB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C5C629" w14:textId="77777777" w:rsidR="006F0DBA" w:rsidRPr="004D0297" w:rsidRDefault="006F0DB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4FE611" w14:textId="77777777" w:rsidR="006F0DBA" w:rsidRPr="004D0297" w:rsidRDefault="006F0DB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039E57B" w14:textId="77777777" w:rsidR="006F0DBA" w:rsidRPr="004D0297" w:rsidRDefault="006F0DBA">
      <w:pPr>
        <w:pStyle w:val="af2"/>
      </w:pPr>
    </w:p>
  </w:footnote>
  <w:footnote w:id="2">
    <w:p w14:paraId="18256838" w14:textId="77777777" w:rsidR="006F0DBA" w:rsidRDefault="006F0DB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E1BD939" w14:textId="77777777" w:rsidR="006F0DBA" w:rsidRDefault="006F0DB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D695858" w14:textId="77777777" w:rsidR="006F0DBA" w:rsidRPr="001144D1" w:rsidRDefault="006F0DB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D6EEC88" w14:textId="77777777" w:rsidR="006F0DBA" w:rsidRPr="008842CE" w:rsidRDefault="006F0DB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374D899" w14:textId="77777777" w:rsidR="006F0DBA" w:rsidRPr="00936FBF" w:rsidRDefault="006F0DBA">
      <w:pPr>
        <w:pStyle w:val="af2"/>
        <w:rPr>
          <w:lang w:val="af-ZA"/>
        </w:rPr>
      </w:pPr>
    </w:p>
  </w:footnote>
  <w:footnote w:id="4">
    <w:p w14:paraId="64A65273" w14:textId="77777777" w:rsidR="006F0DBA" w:rsidRPr="004D49BD" w:rsidRDefault="006F0DB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BB60322" w14:textId="77777777" w:rsidR="006F0DBA" w:rsidRDefault="006F0DBA" w:rsidP="00AF1F59">
      <w:pPr>
        <w:pStyle w:val="af2"/>
        <w:jc w:val="both"/>
        <w:rPr>
          <w:rFonts w:asciiTheme="minorHAnsi" w:hAnsiTheme="minorHAnsi"/>
        </w:rPr>
      </w:pPr>
    </w:p>
    <w:p w14:paraId="70A304C4" w14:textId="77777777" w:rsidR="006F0DBA" w:rsidRPr="00D3436F" w:rsidRDefault="006F0DB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8FAD61B" w14:textId="77777777" w:rsidR="006F0DBA" w:rsidRPr="000811C1" w:rsidRDefault="006F0DBA">
      <w:pPr>
        <w:pStyle w:val="af2"/>
        <w:rPr>
          <w:rFonts w:asciiTheme="minorHAnsi" w:hAnsiTheme="minorHAnsi"/>
        </w:rPr>
      </w:pPr>
    </w:p>
  </w:footnote>
  <w:footnote w:id="5">
    <w:p w14:paraId="09F489E0" w14:textId="77777777" w:rsidR="006F0DBA" w:rsidRPr="008842CE" w:rsidRDefault="006F0DB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5A1578" w14:textId="77777777" w:rsidR="006F0DBA" w:rsidRPr="000811C1" w:rsidRDefault="006F0DBA">
      <w:pPr>
        <w:pStyle w:val="af2"/>
        <w:rPr>
          <w:lang w:val="af-ZA"/>
        </w:rPr>
      </w:pPr>
    </w:p>
  </w:footnote>
  <w:footnote w:id="6">
    <w:p w14:paraId="6BF64DD2" w14:textId="77777777" w:rsidR="006F0DBA" w:rsidRPr="00BB3AD3" w:rsidRDefault="006F0DB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3145817" w14:textId="77777777" w:rsidR="006F0DBA" w:rsidRPr="00BB3AD3" w:rsidRDefault="006F0DB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E844C4A" w14:textId="77777777" w:rsidR="006F0DBA" w:rsidRPr="00503411" w:rsidRDefault="006F0DB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46F75DE" w14:textId="77777777" w:rsidR="006F0DBA" w:rsidRPr="00DF0ADE" w:rsidRDefault="006F0DBA" w:rsidP="00DF0ADE">
      <w:pPr>
        <w:pStyle w:val="af2"/>
        <w:jc w:val="both"/>
        <w:rPr>
          <w:rFonts w:ascii="GHEA Grapalat" w:hAnsi="GHEA Grapalat" w:cs="Sylfaen"/>
          <w:i/>
          <w:sz w:val="16"/>
          <w:szCs w:val="16"/>
        </w:rPr>
      </w:pPr>
    </w:p>
  </w:footnote>
  <w:footnote w:id="7">
    <w:p w14:paraId="5309AE53" w14:textId="77777777" w:rsidR="006F0DBA" w:rsidRPr="00511966" w:rsidRDefault="006F0DB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3571767A" w14:textId="77777777" w:rsidR="006F0DBA" w:rsidRPr="008E4439" w:rsidRDefault="006F0DB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CDAF55E" w14:textId="77777777" w:rsidR="006F0DBA" w:rsidRPr="000811C1" w:rsidRDefault="006F0DBA" w:rsidP="0027573B">
      <w:pPr>
        <w:pStyle w:val="af2"/>
        <w:rPr>
          <w:rFonts w:ascii="Sylfaen" w:hAnsi="Sylfaen"/>
          <w:sz w:val="18"/>
          <w:szCs w:val="18"/>
        </w:rPr>
      </w:pPr>
    </w:p>
  </w:footnote>
  <w:footnote w:id="9">
    <w:p w14:paraId="57040930" w14:textId="77777777" w:rsidR="006F0DBA" w:rsidRPr="00A31673" w:rsidRDefault="006F0D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0E161CF" w14:textId="77777777" w:rsidR="006F0DBA" w:rsidRPr="00DE7706" w:rsidRDefault="006F0DB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71722733" w14:textId="77777777" w:rsidR="006F0DBA" w:rsidRPr="00B666FB" w:rsidRDefault="006F0DBA">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356CA09" w14:textId="77777777" w:rsidR="006F0DBA" w:rsidRDefault="006F0DBA" w:rsidP="006B3E56">
      <w:pPr>
        <w:jc w:val="both"/>
      </w:pPr>
    </w:p>
    <w:p w14:paraId="73919482" w14:textId="77777777" w:rsidR="006F0DBA" w:rsidRPr="008444F1" w:rsidRDefault="006F0DBA" w:rsidP="006B3E56">
      <w:pPr>
        <w:jc w:val="both"/>
        <w:rPr>
          <w:i/>
        </w:rPr>
      </w:pPr>
    </w:p>
    <w:p w14:paraId="32FB25E1" w14:textId="77777777" w:rsidR="006F0DBA" w:rsidRPr="00B1013B" w:rsidRDefault="006F0DB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7E8FCE1" w14:textId="77777777" w:rsidR="006F0DBA" w:rsidRPr="00B1013B" w:rsidRDefault="006F0DB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03A4343" w14:textId="77777777" w:rsidR="006F0DBA" w:rsidRPr="00B1013B" w:rsidRDefault="006F0DB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336764" w14:textId="77777777" w:rsidR="006F0DBA" w:rsidRDefault="006F0DBA" w:rsidP="006B3E56">
      <w:pPr>
        <w:jc w:val="both"/>
        <w:rPr>
          <w:rFonts w:ascii="GHEA Grapalat" w:hAnsi="GHEA Grapalat"/>
          <w:sz w:val="20"/>
          <w:szCs w:val="20"/>
          <w:lang w:val="af-ZA"/>
        </w:rPr>
      </w:pPr>
    </w:p>
    <w:p w14:paraId="7D121927" w14:textId="77777777" w:rsidR="006F0DBA" w:rsidRDefault="006F0DBA" w:rsidP="006B3E56">
      <w:pPr>
        <w:pStyle w:val="af2"/>
        <w:rPr>
          <w:rFonts w:asciiTheme="minorHAnsi" w:hAnsiTheme="minorHAnsi"/>
          <w:lang w:val="af-ZA"/>
        </w:rPr>
      </w:pPr>
    </w:p>
  </w:footnote>
  <w:footnote w:id="13">
    <w:p w14:paraId="3A5BE55B" w14:textId="77777777" w:rsidR="006F0DBA" w:rsidRPr="00DC619D" w:rsidRDefault="006F0DB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27A9505" w14:textId="77777777" w:rsidR="006F0DBA" w:rsidRPr="00D3436F" w:rsidRDefault="006F0D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B3CD29" w14:textId="77777777" w:rsidR="006F0DBA" w:rsidRPr="00D3436F" w:rsidRDefault="006F0DBA">
      <w:pPr>
        <w:pStyle w:val="af2"/>
        <w:rPr>
          <w:lang w:val="es-ES"/>
        </w:rPr>
      </w:pPr>
    </w:p>
  </w:footnote>
  <w:footnote w:id="15">
    <w:p w14:paraId="03D290EA" w14:textId="77777777" w:rsidR="006F0DBA" w:rsidRPr="008842CE" w:rsidRDefault="006F0DB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00E0D84" w14:textId="77777777" w:rsidR="006F0DBA" w:rsidRPr="008842CE" w:rsidRDefault="006F0DBA" w:rsidP="003D2FE2">
      <w:pPr>
        <w:pStyle w:val="af2"/>
        <w:jc w:val="both"/>
        <w:rPr>
          <w:rFonts w:ascii="GHEA Grapalat" w:hAnsi="GHEA Grapalat"/>
        </w:rPr>
      </w:pPr>
    </w:p>
  </w:footnote>
  <w:footnote w:id="16">
    <w:p w14:paraId="762956BE" w14:textId="77777777" w:rsidR="006F0DBA" w:rsidRPr="008842CE" w:rsidRDefault="006F0DBA" w:rsidP="003D2FE2">
      <w:pPr>
        <w:pStyle w:val="af2"/>
        <w:jc w:val="both"/>
      </w:pPr>
    </w:p>
  </w:footnote>
  <w:footnote w:id="17">
    <w:p w14:paraId="2AF1B667" w14:textId="77777777" w:rsidR="006F0DBA" w:rsidRPr="008842CE" w:rsidRDefault="006F0DB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EF5F2B" w14:textId="77777777" w:rsidR="006F0DBA" w:rsidRPr="008842CE" w:rsidRDefault="006F0DBA" w:rsidP="000A214C">
      <w:pPr>
        <w:pStyle w:val="af2"/>
        <w:jc w:val="both"/>
        <w:rPr>
          <w:rFonts w:ascii="GHEA Grapalat" w:hAnsi="GHEA Grapalat"/>
        </w:rPr>
      </w:pPr>
    </w:p>
  </w:footnote>
  <w:footnote w:id="18">
    <w:p w14:paraId="1B22AE9E" w14:textId="77777777" w:rsidR="006F0DBA" w:rsidRPr="008842CE" w:rsidRDefault="006F0DBA" w:rsidP="000A214C">
      <w:pPr>
        <w:pStyle w:val="af2"/>
        <w:jc w:val="both"/>
      </w:pPr>
    </w:p>
  </w:footnote>
  <w:footnote w:id="19">
    <w:p w14:paraId="1C91AD81" w14:textId="77777777" w:rsidR="006F0DBA" w:rsidRPr="00217344" w:rsidRDefault="006F0DBA"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BB9F9FE" w14:textId="77777777" w:rsidR="006F0DBA" w:rsidRPr="00186B0B" w:rsidRDefault="006F0DBA"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8B84DBB" w14:textId="77777777" w:rsidR="006F0DBA" w:rsidRPr="00186B0B" w:rsidRDefault="006F0DBA"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618ACB35" w14:textId="77777777" w:rsidR="006F0DBA" w:rsidRPr="00B86FB7" w:rsidRDefault="006F0DB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4A2AD03" w14:textId="77777777" w:rsidR="006F0DBA" w:rsidRPr="00B86FB7" w:rsidRDefault="006F0DB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FD41021" w14:textId="77777777" w:rsidR="006F0DBA" w:rsidRPr="00EA7C34" w:rsidRDefault="006F0DBA">
      <w:pPr>
        <w:pStyle w:val="af2"/>
        <w:rPr>
          <w:rFonts w:ascii="Sylfaen" w:hAnsi="Sylfaen"/>
        </w:rPr>
      </w:pPr>
    </w:p>
  </w:footnote>
  <w:footnote w:id="22">
    <w:p w14:paraId="557B72C4" w14:textId="77777777" w:rsidR="006F0DBA" w:rsidRPr="006F5F33" w:rsidRDefault="006F0DB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7BEEAC8E" w14:textId="77777777" w:rsidR="006F0DBA" w:rsidRPr="006F5F33" w:rsidRDefault="006F0DB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0E5EBE3F" w14:textId="77777777" w:rsidR="006F0DBA" w:rsidRPr="00EB336B" w:rsidRDefault="006F0DB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3B537B3" w14:textId="77777777" w:rsidR="006F0DBA" w:rsidRPr="00BD564F" w:rsidRDefault="006F0DBA" w:rsidP="003B2F27">
      <w:pPr>
        <w:pStyle w:val="af2"/>
        <w:rPr>
          <w:rFonts w:asciiTheme="minorHAnsi" w:hAnsiTheme="minorHAnsi"/>
          <w:lang w:val="hy-AM"/>
        </w:rPr>
      </w:pPr>
    </w:p>
    <w:p w14:paraId="3A26AC70" w14:textId="77777777" w:rsidR="006F0DBA" w:rsidRPr="00976E3D" w:rsidRDefault="006F0DB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2196E" w14:textId="77777777" w:rsidR="006F0DBA" w:rsidRPr="00576D9C" w:rsidRDefault="006F0DBA" w:rsidP="003B2F27">
      <w:pPr>
        <w:pStyle w:val="af2"/>
        <w:rPr>
          <w:rFonts w:asciiTheme="minorHAnsi" w:hAnsiTheme="minorHAnsi"/>
        </w:rPr>
      </w:pPr>
    </w:p>
  </w:footnote>
  <w:footnote w:id="25">
    <w:p w14:paraId="63867B82" w14:textId="77777777" w:rsidR="006F0DBA" w:rsidRPr="00615130" w:rsidRDefault="006F0DB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93D0F75" w14:textId="77777777"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686BE30" w14:textId="77777777"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A3B2A9B" w14:textId="77777777" w:rsidR="006F0DBA" w:rsidRPr="006F5F33" w:rsidRDefault="006F0DB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F0DBA" w:rsidRPr="00552B23" w14:paraId="1689A5AA" w14:textId="77777777" w:rsidTr="00B1013B">
        <w:tc>
          <w:tcPr>
            <w:tcW w:w="2631" w:type="dxa"/>
          </w:tcPr>
          <w:p w14:paraId="3ADE36D4"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9EA3788" w14:textId="77777777" w:rsidR="006F0DBA" w:rsidRPr="00710CEC" w:rsidRDefault="006F0DB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961586A" w14:textId="77777777" w:rsidR="006F0DBA" w:rsidRPr="00710CEC" w:rsidRDefault="006F0DB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F0DBA" w:rsidRPr="00552B23" w14:paraId="6ACB7608" w14:textId="77777777" w:rsidTr="00B1013B">
        <w:tc>
          <w:tcPr>
            <w:tcW w:w="2631" w:type="dxa"/>
          </w:tcPr>
          <w:p w14:paraId="39A5255A"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14:paraId="0F96C930"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14:paraId="26B0E199"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14:paraId="7A2E2BCD" w14:textId="77777777" w:rsidTr="00B1013B">
        <w:tc>
          <w:tcPr>
            <w:tcW w:w="2631" w:type="dxa"/>
          </w:tcPr>
          <w:p w14:paraId="1A7C0DBD"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14:paraId="2427D6D1"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14:paraId="2768CA86"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14:paraId="1DCD5379" w14:textId="77777777" w:rsidTr="00B1013B">
        <w:tc>
          <w:tcPr>
            <w:tcW w:w="2631" w:type="dxa"/>
          </w:tcPr>
          <w:p w14:paraId="58534F5B"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14:paraId="0F1847E1"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14:paraId="318A32D8"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14:paraId="5088C748" w14:textId="77777777" w:rsidTr="00B1013B">
        <w:tc>
          <w:tcPr>
            <w:tcW w:w="2631" w:type="dxa"/>
          </w:tcPr>
          <w:p w14:paraId="69081BFA"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14:paraId="7726298C"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14:paraId="0E14D700" w14:textId="77777777"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bl>
    <w:p w14:paraId="2A51FC69" w14:textId="77777777"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64D0729" w14:textId="77777777" w:rsidR="006F0DBA" w:rsidRPr="00576D9C" w:rsidRDefault="006F0DBA" w:rsidP="003B2F27">
      <w:pPr>
        <w:pStyle w:val="af2"/>
        <w:jc w:val="both"/>
        <w:rPr>
          <w:rFonts w:ascii="GHEA Grapalat" w:hAnsi="GHEA Grapalat"/>
          <w:lang w:val="hy-AM"/>
        </w:rPr>
      </w:pPr>
    </w:p>
  </w:footnote>
  <w:footnote w:id="26">
    <w:p w14:paraId="74188084" w14:textId="77777777" w:rsidR="006F0DBA" w:rsidRPr="006F5F33" w:rsidRDefault="006F0DB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6B0732E0" w14:textId="77777777" w:rsidR="006F0DBA" w:rsidRPr="006F5F33" w:rsidRDefault="006F0DB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0E379D03" w14:textId="77777777" w:rsidR="006F0DBA" w:rsidRPr="006F5F33" w:rsidRDefault="006F0DB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068F2348" w14:textId="77777777" w:rsidR="006F0DBA" w:rsidRPr="00E40AC8" w:rsidRDefault="006F0DB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3C49348F" w14:textId="77777777" w:rsidR="006F0DBA" w:rsidRPr="00E40AC8" w:rsidRDefault="006F0DB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5F721CA7" w14:textId="77777777" w:rsidR="006F0DBA" w:rsidRPr="00CA2754" w:rsidRDefault="006F0DB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7C2102E" w14:textId="77777777" w:rsidR="006F0DBA" w:rsidRPr="00CA2754" w:rsidRDefault="006F0DBA" w:rsidP="003B2F27">
      <w:pPr>
        <w:pStyle w:val="af2"/>
        <w:jc w:val="both"/>
        <w:rPr>
          <w:sz w:val="2"/>
          <w:szCs w:val="2"/>
        </w:rPr>
      </w:pPr>
    </w:p>
  </w:footnote>
  <w:footnote w:id="32">
    <w:p w14:paraId="2AF38290" w14:textId="77777777" w:rsidR="006F0DBA" w:rsidRPr="00CA2754" w:rsidRDefault="006F0DB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3E6"/>
    <w:rsid w:val="000575CC"/>
    <w:rsid w:val="000604CF"/>
    <w:rsid w:val="00060FB1"/>
    <w:rsid w:val="00061153"/>
    <w:rsid w:val="000612B9"/>
    <w:rsid w:val="000621FB"/>
    <w:rsid w:val="0006220B"/>
    <w:rsid w:val="0006311D"/>
    <w:rsid w:val="000631C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27C"/>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6FF"/>
    <w:rsid w:val="00163324"/>
    <w:rsid w:val="00163A0C"/>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4D92"/>
    <w:rsid w:val="00246076"/>
    <w:rsid w:val="002461B3"/>
    <w:rsid w:val="0025145E"/>
    <w:rsid w:val="00251CF9"/>
    <w:rsid w:val="00252C9C"/>
    <w:rsid w:val="0025327D"/>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A60"/>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B11"/>
    <w:rsid w:val="00307F3C"/>
    <w:rsid w:val="003101E4"/>
    <w:rsid w:val="00310A82"/>
    <w:rsid w:val="00310B6E"/>
    <w:rsid w:val="00310CF3"/>
    <w:rsid w:val="00310E9A"/>
    <w:rsid w:val="00310ED2"/>
    <w:rsid w:val="00311076"/>
    <w:rsid w:val="00311819"/>
    <w:rsid w:val="00311DD0"/>
    <w:rsid w:val="003122C6"/>
    <w:rsid w:val="003141B6"/>
    <w:rsid w:val="00314477"/>
    <w:rsid w:val="00316269"/>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046"/>
    <w:rsid w:val="0033740E"/>
    <w:rsid w:val="00337A4C"/>
    <w:rsid w:val="00337C99"/>
    <w:rsid w:val="00340083"/>
    <w:rsid w:val="00340659"/>
    <w:rsid w:val="003414F9"/>
    <w:rsid w:val="00341747"/>
    <w:rsid w:val="00341A74"/>
    <w:rsid w:val="00341D7A"/>
    <w:rsid w:val="00341ED4"/>
    <w:rsid w:val="0034272D"/>
    <w:rsid w:val="003427DF"/>
    <w:rsid w:val="003436A5"/>
    <w:rsid w:val="00343779"/>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5FB"/>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31"/>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10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0EF0"/>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58D"/>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CFF"/>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9E2"/>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93"/>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B95"/>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43"/>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E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BA"/>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3F"/>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CE0"/>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6E4"/>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53"/>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3A79"/>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591"/>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09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5FC0"/>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C7B"/>
    <w:rsid w:val="00A00E74"/>
    <w:rsid w:val="00A01157"/>
    <w:rsid w:val="00A0285A"/>
    <w:rsid w:val="00A02BF9"/>
    <w:rsid w:val="00A03791"/>
    <w:rsid w:val="00A03BAD"/>
    <w:rsid w:val="00A03FEC"/>
    <w:rsid w:val="00A04202"/>
    <w:rsid w:val="00A04DB0"/>
    <w:rsid w:val="00A05051"/>
    <w:rsid w:val="00A05C8A"/>
    <w:rsid w:val="00A06CC8"/>
    <w:rsid w:val="00A06DA4"/>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6EC2"/>
    <w:rsid w:val="00A6756D"/>
    <w:rsid w:val="00A677CD"/>
    <w:rsid w:val="00A67C43"/>
    <w:rsid w:val="00A67EAC"/>
    <w:rsid w:val="00A70355"/>
    <w:rsid w:val="00A70A2B"/>
    <w:rsid w:val="00A7178B"/>
    <w:rsid w:val="00A71BBC"/>
    <w:rsid w:val="00A72027"/>
    <w:rsid w:val="00A731B5"/>
    <w:rsid w:val="00A733CC"/>
    <w:rsid w:val="00A738F6"/>
    <w:rsid w:val="00A74478"/>
    <w:rsid w:val="00A747D4"/>
    <w:rsid w:val="00A74B2F"/>
    <w:rsid w:val="00A74D0E"/>
    <w:rsid w:val="00A75242"/>
    <w:rsid w:val="00A75ACE"/>
    <w:rsid w:val="00A76200"/>
    <w:rsid w:val="00A76C15"/>
    <w:rsid w:val="00A76E47"/>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1DB"/>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4EF"/>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5B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9C6"/>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C75"/>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524"/>
    <w:rsid w:val="00C11B3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585"/>
    <w:rsid w:val="00C3484C"/>
    <w:rsid w:val="00C34AFD"/>
    <w:rsid w:val="00C35487"/>
    <w:rsid w:val="00C35672"/>
    <w:rsid w:val="00C358EA"/>
    <w:rsid w:val="00C363A4"/>
    <w:rsid w:val="00C364E8"/>
    <w:rsid w:val="00C366B6"/>
    <w:rsid w:val="00C366ED"/>
    <w:rsid w:val="00C37724"/>
    <w:rsid w:val="00C3797F"/>
    <w:rsid w:val="00C4095B"/>
    <w:rsid w:val="00C410C7"/>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793"/>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95F"/>
    <w:rsid w:val="00C66A65"/>
    <w:rsid w:val="00C673DD"/>
    <w:rsid w:val="00C67E80"/>
    <w:rsid w:val="00C67FAB"/>
    <w:rsid w:val="00C70001"/>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52"/>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36F"/>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FB7"/>
    <w:rsid w:val="00D612BC"/>
    <w:rsid w:val="00D615C9"/>
    <w:rsid w:val="00D61D87"/>
    <w:rsid w:val="00D62255"/>
    <w:rsid w:val="00D62855"/>
    <w:rsid w:val="00D62C0F"/>
    <w:rsid w:val="00D659B3"/>
    <w:rsid w:val="00D65BF2"/>
    <w:rsid w:val="00D65E0F"/>
    <w:rsid w:val="00D65E4E"/>
    <w:rsid w:val="00D65EBA"/>
    <w:rsid w:val="00D66DC9"/>
    <w:rsid w:val="00D710BC"/>
    <w:rsid w:val="00D711F6"/>
    <w:rsid w:val="00D71259"/>
    <w:rsid w:val="00D7354F"/>
    <w:rsid w:val="00D73964"/>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64"/>
    <w:rsid w:val="00DD729F"/>
    <w:rsid w:val="00DE1323"/>
    <w:rsid w:val="00DE134D"/>
    <w:rsid w:val="00DE1A24"/>
    <w:rsid w:val="00DE1D22"/>
    <w:rsid w:val="00DE24EF"/>
    <w:rsid w:val="00DE26DA"/>
    <w:rsid w:val="00DE26E4"/>
    <w:rsid w:val="00DE272A"/>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FE"/>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425"/>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53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C5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A38"/>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2E"/>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7AB"/>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20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semiHidden/>
    <w:unhideWhenUsed/>
    <w:rsid w:val="006C7CE5"/>
    <w:rPr>
      <w:rFonts w:ascii="Consolas" w:hAnsi="Consolas"/>
      <w:sz w:val="20"/>
      <w:szCs w:val="20"/>
    </w:rPr>
  </w:style>
  <w:style w:type="character" w:customStyle="1" w:styleId="HTML0">
    <w:name w:val="Стандартный HTML Знак"/>
    <w:basedOn w:val="a0"/>
    <w:link w:val="HTML"/>
    <w:semiHidden/>
    <w:rsid w:val="006C7CE5"/>
    <w:rPr>
      <w:rFonts w:ascii="Consolas" w:hAnsi="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semiHidden/>
    <w:unhideWhenUsed/>
    <w:rsid w:val="006C7CE5"/>
    <w:rPr>
      <w:rFonts w:ascii="Consolas" w:hAnsi="Consolas"/>
      <w:sz w:val="20"/>
      <w:szCs w:val="20"/>
    </w:rPr>
  </w:style>
  <w:style w:type="character" w:customStyle="1" w:styleId="HTML0">
    <w:name w:val="Стандартный HTML Знак"/>
    <w:basedOn w:val="a0"/>
    <w:link w:val="HTML"/>
    <w:semiHidden/>
    <w:rsid w:val="006C7CE5"/>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74380-A790-4A6F-ACC3-453585EF3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2914</TotalTime>
  <Pages>94</Pages>
  <Words>17645</Words>
  <Characters>132065</Characters>
  <Application>Microsoft Office Word</Application>
  <DocSecurity>0</DocSecurity>
  <Lines>1100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1897</cp:revision>
  <cp:lastPrinted>2018-02-16T07:12:00Z</cp:lastPrinted>
  <dcterms:created xsi:type="dcterms:W3CDTF">2019-10-28T07:04:00Z</dcterms:created>
  <dcterms:modified xsi:type="dcterms:W3CDTF">2026-05-05T12:23:00Z</dcterms:modified>
</cp:coreProperties>
</file>